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FA2B6B" w:rsidR="00FA2B6B" w:rsidP="00FA2B6B" w:rsidRDefault="004C0D60" w14:paraId="72E0A6F5" w14:textId="3B7ADF11">
      <w:pPr>
        <w:spacing w:after="0"/>
        <w:jc w:val="center"/>
        <w:rPr>
          <w:rFonts w:ascii="Pets Headline Medium" w:hAnsi="Pets Headline Medium"/>
          <w:b w:val="1"/>
          <w:bCs w:val="1"/>
          <w:sz w:val="36"/>
          <w:szCs w:val="36"/>
        </w:rPr>
      </w:pPr>
      <w:r w:rsidRPr="416912F5" w:rsidR="0036651F">
        <w:rPr>
          <w:rFonts w:ascii="Pets Headline Medium" w:hAnsi="Pets Headline Medium"/>
          <w:b w:val="1"/>
          <w:bCs w:val="1"/>
          <w:sz w:val="36"/>
          <w:szCs w:val="36"/>
        </w:rPr>
        <w:t xml:space="preserve">Brand-new </w:t>
      </w:r>
      <w:r w:rsidRPr="416912F5" w:rsidR="621AC510">
        <w:rPr>
          <w:rFonts w:ascii="Pets Headline Medium" w:hAnsi="Pets Headline Medium"/>
          <w:b w:val="1"/>
          <w:bCs w:val="1"/>
          <w:sz w:val="36"/>
          <w:szCs w:val="36"/>
        </w:rPr>
        <w:t>V</w:t>
      </w:r>
      <w:r w:rsidRPr="416912F5" w:rsidR="0036651F">
        <w:rPr>
          <w:rFonts w:ascii="Pets Headline Medium" w:hAnsi="Pets Headline Medium"/>
          <w:b w:val="1"/>
          <w:bCs w:val="1"/>
          <w:sz w:val="36"/>
          <w:szCs w:val="36"/>
        </w:rPr>
        <w:t xml:space="preserve">eterinary </w:t>
      </w:r>
      <w:r w:rsidRPr="416912F5" w:rsidR="103E3089">
        <w:rPr>
          <w:rFonts w:ascii="Pets Headline Medium" w:hAnsi="Pets Headline Medium"/>
          <w:b w:val="1"/>
          <w:bCs w:val="1"/>
          <w:sz w:val="36"/>
          <w:szCs w:val="36"/>
        </w:rPr>
        <w:t>P</w:t>
      </w:r>
      <w:r w:rsidRPr="416912F5" w:rsidR="0036651F">
        <w:rPr>
          <w:rFonts w:ascii="Pets Headline Medium" w:hAnsi="Pets Headline Medium"/>
          <w:b w:val="1"/>
          <w:bCs w:val="1"/>
          <w:sz w:val="36"/>
          <w:szCs w:val="36"/>
        </w:rPr>
        <w:t xml:space="preserve">ractice </w:t>
      </w:r>
      <w:r w:rsidRPr="416912F5" w:rsidR="71BCA8B2">
        <w:rPr>
          <w:rFonts w:ascii="Pets Headline Medium" w:hAnsi="Pets Headline Medium"/>
          <w:b w:val="1"/>
          <w:bCs w:val="1"/>
          <w:sz w:val="36"/>
          <w:szCs w:val="36"/>
        </w:rPr>
        <w:t>O</w:t>
      </w:r>
      <w:r w:rsidRPr="416912F5" w:rsidR="0036651F">
        <w:rPr>
          <w:rFonts w:ascii="Pets Headline Medium" w:hAnsi="Pets Headline Medium"/>
          <w:b w:val="1"/>
          <w:bCs w:val="1"/>
          <w:sz w:val="36"/>
          <w:szCs w:val="36"/>
        </w:rPr>
        <w:t xml:space="preserve">pens </w:t>
      </w:r>
      <w:r w:rsidRPr="416912F5" w:rsidR="599A3AD6">
        <w:rPr>
          <w:rFonts w:ascii="Pets Headline Medium" w:hAnsi="Pets Headline Medium"/>
          <w:b w:val="1"/>
          <w:bCs w:val="1"/>
          <w:sz w:val="36"/>
          <w:szCs w:val="36"/>
        </w:rPr>
        <w:t>I</w:t>
      </w:r>
      <w:r w:rsidRPr="416912F5" w:rsidR="0036651F">
        <w:rPr>
          <w:rFonts w:ascii="Pets Headline Medium" w:hAnsi="Pets Headline Medium"/>
          <w:b w:val="1"/>
          <w:bCs w:val="1"/>
          <w:sz w:val="36"/>
          <w:szCs w:val="36"/>
        </w:rPr>
        <w:t xml:space="preserve">nside Pets </w:t>
      </w:r>
      <w:r w:rsidRPr="416912F5" w:rsidR="0036651F">
        <w:rPr>
          <w:rFonts w:ascii="Pets Headline Medium" w:hAnsi="Pets Headline Medium"/>
          <w:b w:val="1"/>
          <w:bCs w:val="1"/>
          <w:sz w:val="36"/>
          <w:szCs w:val="36"/>
        </w:rPr>
        <w:t>at Home Pet Care Centre on Brook Retail Park</w:t>
      </w:r>
    </w:p>
    <w:p w:rsidR="002B1685" w:rsidP="00357792" w:rsidRDefault="002B1685" w14:paraId="3FEF0409" w14:textId="77777777">
      <w:pPr>
        <w:spacing w:after="0"/>
        <w:jc w:val="center"/>
        <w:rPr>
          <w:rFonts w:ascii="Pets Headline Medium" w:hAnsi="Pets Headline Medium"/>
          <w:b/>
          <w:bCs/>
          <w:sz w:val="28"/>
          <w:szCs w:val="28"/>
        </w:rPr>
      </w:pPr>
    </w:p>
    <w:p w:rsidR="000E307D" w:rsidP="0007326E" w:rsidRDefault="00ED7B89" w14:paraId="6EF56FE7" w14:textId="149BB18A">
      <w:pPr>
        <w:spacing w:after="0"/>
        <w:jc w:val="both"/>
        <w:rPr>
          <w:rFonts w:ascii="TT Commons Pro" w:hAnsi="TT Commons Pro"/>
          <w:sz w:val="24"/>
          <w:szCs w:val="24"/>
        </w:rPr>
      </w:pPr>
      <w:r w:rsidRPr="15F87701" w:rsidR="00ED7B89">
        <w:rPr>
          <w:rFonts w:ascii="TT Commons Pro" w:hAnsi="TT Commons Pro"/>
          <w:sz w:val="24"/>
          <w:szCs w:val="24"/>
        </w:rPr>
        <w:t xml:space="preserve">Exciting news for </w:t>
      </w:r>
      <w:r w:rsidRPr="15F87701" w:rsidR="50DB5A42">
        <w:rPr>
          <w:rFonts w:ascii="TT Commons Pro" w:hAnsi="TT Commons Pro"/>
          <w:sz w:val="24"/>
          <w:szCs w:val="24"/>
        </w:rPr>
        <w:t>Clacton-on-Sea</w:t>
      </w:r>
      <w:r w:rsidRPr="15F87701" w:rsidR="00ED7B89">
        <w:rPr>
          <w:rFonts w:ascii="TT Commons Pro" w:hAnsi="TT Commons Pro"/>
          <w:sz w:val="24"/>
          <w:szCs w:val="24"/>
        </w:rPr>
        <w:t xml:space="preserve">’s pet loving community! </w:t>
      </w:r>
      <w:r w:rsidRPr="15F87701" w:rsidR="0036651F">
        <w:rPr>
          <w:rFonts w:ascii="TT Commons Pro" w:hAnsi="TT Commons Pro"/>
          <w:sz w:val="24"/>
          <w:szCs w:val="24"/>
        </w:rPr>
        <w:t xml:space="preserve">Practice </w:t>
      </w:r>
      <w:r w:rsidRPr="15F87701" w:rsidR="0036651F">
        <w:rPr>
          <w:rFonts w:ascii="TT Commons Pro" w:hAnsi="TT Commons Pro"/>
          <w:sz w:val="24"/>
          <w:szCs w:val="24"/>
        </w:rPr>
        <w:t xml:space="preserve">Owner and Head Veterinary Surgeon </w:t>
      </w:r>
      <w:r w:rsidRPr="15F87701" w:rsidR="00AD4867">
        <w:rPr>
          <w:rFonts w:ascii="TT Commons Pro" w:hAnsi="TT Commons Pro"/>
          <w:b w:val="1"/>
          <w:bCs w:val="1"/>
          <w:sz w:val="24"/>
          <w:szCs w:val="24"/>
        </w:rPr>
        <w:t xml:space="preserve">Dr </w:t>
      </w:r>
      <w:r w:rsidRPr="15F87701" w:rsidR="00520E0E">
        <w:rPr>
          <w:rFonts w:ascii="TT Commons Pro" w:hAnsi="TT Commons Pro"/>
          <w:b w:val="1"/>
          <w:bCs w:val="1"/>
          <w:sz w:val="24"/>
          <w:szCs w:val="24"/>
        </w:rPr>
        <w:t>Pawel Kowalc</w:t>
      </w:r>
      <w:r w:rsidRPr="15F87701" w:rsidR="0070037A">
        <w:rPr>
          <w:rFonts w:ascii="TT Commons Pro" w:hAnsi="TT Commons Pro"/>
          <w:b w:val="1"/>
          <w:bCs w:val="1"/>
          <w:sz w:val="24"/>
          <w:szCs w:val="24"/>
        </w:rPr>
        <w:t>zyk</w:t>
      </w:r>
      <w:r w:rsidRPr="15F87701" w:rsidR="003D509C">
        <w:rPr>
          <w:rFonts w:ascii="TT Commons Pro" w:hAnsi="TT Commons Pro"/>
          <w:sz w:val="24"/>
          <w:szCs w:val="24"/>
        </w:rPr>
        <w:t xml:space="preserve"> is delighted to announce the launch of </w:t>
      </w:r>
      <w:r w:rsidRPr="15F87701" w:rsidR="0036651F">
        <w:rPr>
          <w:rFonts w:ascii="TT Commons Pro" w:hAnsi="TT Commons Pro"/>
          <w:sz w:val="24"/>
          <w:szCs w:val="24"/>
        </w:rPr>
        <w:t>his</w:t>
      </w:r>
      <w:r w:rsidRPr="15F87701" w:rsidR="0070037A">
        <w:rPr>
          <w:rFonts w:ascii="TT Commons Pro" w:hAnsi="TT Commons Pro"/>
          <w:sz w:val="24"/>
          <w:szCs w:val="24"/>
        </w:rPr>
        <w:t xml:space="preserve"> </w:t>
      </w:r>
      <w:hyperlink r:id="R91b5a73a66f64680">
        <w:r w:rsidRPr="15F87701" w:rsidR="0068066B">
          <w:rPr>
            <w:rStyle w:val="Hyperlink"/>
            <w:rFonts w:ascii="TT Commons Pro" w:hAnsi="TT Commons Pro"/>
            <w:sz w:val="24"/>
            <w:szCs w:val="24"/>
          </w:rPr>
          <w:t xml:space="preserve">Vets for </w:t>
        </w:r>
        <w:r w:rsidRPr="15F87701" w:rsidR="00C4652C">
          <w:rPr>
            <w:rStyle w:val="Hyperlink"/>
            <w:rFonts w:ascii="TT Commons Pro" w:hAnsi="TT Commons Pro"/>
            <w:sz w:val="24"/>
            <w:szCs w:val="24"/>
          </w:rPr>
          <w:t>Pets</w:t>
        </w:r>
      </w:hyperlink>
      <w:r w:rsidRPr="15F87701" w:rsidR="00C4652C">
        <w:rPr>
          <w:rFonts w:ascii="TT Commons Pro" w:hAnsi="TT Commons Pro"/>
          <w:sz w:val="24"/>
          <w:szCs w:val="24"/>
        </w:rPr>
        <w:t xml:space="preserve"> </w:t>
      </w:r>
      <w:r w:rsidRPr="15F87701" w:rsidR="00F30472">
        <w:rPr>
          <w:rFonts w:ascii="TT Commons Pro" w:hAnsi="TT Commons Pro"/>
          <w:sz w:val="24"/>
          <w:szCs w:val="24"/>
        </w:rPr>
        <w:t>p</w:t>
      </w:r>
      <w:r w:rsidRPr="15F87701" w:rsidR="00C4652C">
        <w:rPr>
          <w:rFonts w:ascii="TT Commons Pro" w:hAnsi="TT Commons Pro"/>
          <w:sz w:val="24"/>
          <w:szCs w:val="24"/>
        </w:rPr>
        <w:t xml:space="preserve">ractice. </w:t>
      </w:r>
    </w:p>
    <w:p w:rsidR="00C4652C" w:rsidP="0007326E" w:rsidRDefault="00C4652C" w14:paraId="4F8CC48A" w14:textId="77777777">
      <w:pPr>
        <w:spacing w:after="0"/>
        <w:jc w:val="both"/>
        <w:rPr>
          <w:rFonts w:ascii="TT Commons Pro" w:hAnsi="TT Commons Pro"/>
          <w:sz w:val="24"/>
          <w:szCs w:val="24"/>
        </w:rPr>
      </w:pPr>
    </w:p>
    <w:p w:rsidR="00580250" w:rsidP="0007326E" w:rsidRDefault="00C4652C" w14:paraId="01FEC8B9" w14:textId="2C7C1530">
      <w:pPr>
        <w:spacing w:after="0"/>
        <w:jc w:val="both"/>
        <w:rPr>
          <w:rFonts w:ascii="TT Commons Pro" w:hAnsi="TT Commons Pro"/>
          <w:sz w:val="24"/>
          <w:szCs w:val="24"/>
        </w:rPr>
      </w:pPr>
      <w:r w:rsidRPr="552BFCCA" w:rsidR="00C4652C">
        <w:rPr>
          <w:rFonts w:ascii="TT Commons Pro" w:hAnsi="TT Commons Pro"/>
          <w:sz w:val="24"/>
          <w:szCs w:val="24"/>
        </w:rPr>
        <w:t xml:space="preserve">The grand opening is set for </w:t>
      </w:r>
      <w:r w:rsidRPr="552BFCCA" w:rsidR="00C4652C">
        <w:rPr>
          <w:rFonts w:ascii="TT Commons Pro" w:hAnsi="TT Commons Pro"/>
          <w:b w:val="1"/>
          <w:bCs w:val="1"/>
          <w:sz w:val="24"/>
          <w:szCs w:val="24"/>
        </w:rPr>
        <w:t xml:space="preserve">Friday </w:t>
      </w:r>
      <w:r w:rsidRPr="552BFCCA" w:rsidR="0036651F">
        <w:rPr>
          <w:rFonts w:ascii="TT Commons Pro" w:hAnsi="TT Commons Pro"/>
          <w:b w:val="1"/>
          <w:bCs w:val="1"/>
          <w:sz w:val="24"/>
          <w:szCs w:val="24"/>
        </w:rPr>
        <w:t>2</w:t>
      </w:r>
      <w:r w:rsidRPr="552BFCCA" w:rsidR="004C5C38">
        <w:rPr>
          <w:rFonts w:ascii="TT Commons Pro" w:hAnsi="TT Commons Pro"/>
          <w:b w:val="1"/>
          <w:bCs w:val="1"/>
          <w:sz w:val="24"/>
          <w:szCs w:val="24"/>
        </w:rPr>
        <w:t>1</w:t>
      </w:r>
      <w:r w:rsidRPr="552BFCCA" w:rsidR="004C5C38">
        <w:rPr>
          <w:rFonts w:ascii="TT Commons Pro" w:hAnsi="TT Commons Pro"/>
          <w:b w:val="1"/>
          <w:bCs w:val="1"/>
          <w:sz w:val="24"/>
          <w:szCs w:val="24"/>
          <w:vertAlign w:val="superscript"/>
        </w:rPr>
        <w:t>st</w:t>
      </w:r>
      <w:r w:rsidRPr="552BFCCA" w:rsidR="004C5C38">
        <w:rPr>
          <w:rFonts w:ascii="TT Commons Pro" w:hAnsi="TT Commons Pro"/>
          <w:b w:val="1"/>
          <w:bCs w:val="1"/>
          <w:sz w:val="24"/>
          <w:szCs w:val="24"/>
        </w:rPr>
        <w:t xml:space="preserve"> March</w:t>
      </w:r>
      <w:r w:rsidRPr="552BFCCA" w:rsidR="00D03210">
        <w:rPr>
          <w:rFonts w:ascii="TT Commons Pro" w:hAnsi="TT Commons Pro"/>
          <w:sz w:val="24"/>
          <w:szCs w:val="24"/>
        </w:rPr>
        <w:t xml:space="preserve"> where an official ribbon cutting ceremony will be held, along with practice tours</w:t>
      </w:r>
      <w:r w:rsidRPr="552BFCCA" w:rsidR="0036651F">
        <w:rPr>
          <w:rFonts w:ascii="TT Commons Pro" w:hAnsi="TT Commons Pro"/>
          <w:sz w:val="24"/>
          <w:szCs w:val="24"/>
        </w:rPr>
        <w:t xml:space="preserve"> lead by </w:t>
      </w:r>
      <w:r w:rsidRPr="552BFCCA" w:rsidR="0036651F">
        <w:rPr>
          <w:rFonts w:ascii="TT Commons Pro" w:hAnsi="TT Commons Pro"/>
          <w:sz w:val="24"/>
          <w:szCs w:val="24"/>
        </w:rPr>
        <w:t>Dr Kowalczyk</w:t>
      </w:r>
      <w:r w:rsidRPr="552BFCCA" w:rsidR="000F3FF2">
        <w:rPr>
          <w:rFonts w:ascii="TT Commons Pro" w:hAnsi="TT Commons Pro"/>
          <w:sz w:val="24"/>
          <w:szCs w:val="24"/>
        </w:rPr>
        <w:t xml:space="preserve">, as well as free </w:t>
      </w:r>
      <w:r w:rsidRPr="552BFCCA" w:rsidR="000F3FF2">
        <w:rPr>
          <w:rFonts w:ascii="TT Commons Pro" w:hAnsi="TT Commons Pro"/>
          <w:sz w:val="24"/>
          <w:szCs w:val="24"/>
        </w:rPr>
        <w:t>‘</w:t>
      </w:r>
      <w:r w:rsidRPr="552BFCCA" w:rsidR="0036651F">
        <w:rPr>
          <w:rFonts w:ascii="TT Commons Pro" w:hAnsi="TT Commons Pro"/>
          <w:sz w:val="24"/>
          <w:szCs w:val="24"/>
        </w:rPr>
        <w:t>P</w:t>
      </w:r>
      <w:r w:rsidRPr="552BFCCA" w:rsidR="0036651F">
        <w:rPr>
          <w:rFonts w:ascii="TT Commons Pro" w:hAnsi="TT Commons Pro"/>
          <w:sz w:val="24"/>
          <w:szCs w:val="24"/>
        </w:rPr>
        <w:t>up</w:t>
      </w:r>
      <w:r w:rsidRPr="552BFCCA" w:rsidR="000F3FF2">
        <w:rPr>
          <w:rFonts w:ascii="TT Commons Pro" w:hAnsi="TT Commons Pro"/>
          <w:sz w:val="24"/>
          <w:szCs w:val="24"/>
        </w:rPr>
        <w:t xml:space="preserve">’ </w:t>
      </w:r>
      <w:r w:rsidRPr="552BFCCA" w:rsidR="0036651F">
        <w:rPr>
          <w:rFonts w:ascii="TT Commons Pro" w:hAnsi="TT Commons Pro"/>
          <w:sz w:val="24"/>
          <w:szCs w:val="24"/>
        </w:rPr>
        <w:t>cakes and cupcakes</w:t>
      </w:r>
      <w:r w:rsidRPr="552BFCCA" w:rsidR="000F3FF2">
        <w:rPr>
          <w:rFonts w:ascii="TT Commons Pro" w:hAnsi="TT Commons Pro"/>
          <w:sz w:val="24"/>
          <w:szCs w:val="24"/>
        </w:rPr>
        <w:t>.</w:t>
      </w:r>
    </w:p>
    <w:p w:rsidR="00C4652C" w:rsidP="0007326E" w:rsidRDefault="00C4652C" w14:paraId="123907E1" w14:textId="1F19D93C">
      <w:pPr>
        <w:spacing w:after="0"/>
        <w:jc w:val="both"/>
        <w:rPr>
          <w:rFonts w:ascii="TT Commons Pro" w:hAnsi="TT Commons Pro"/>
          <w:sz w:val="24"/>
          <w:szCs w:val="24"/>
        </w:rPr>
      </w:pPr>
    </w:p>
    <w:p w:rsidR="0000785C" w:rsidP="0007326E" w:rsidRDefault="001B52D9" w14:paraId="2500C938" w14:textId="48700254">
      <w:pPr>
        <w:spacing w:after="0"/>
        <w:jc w:val="both"/>
        <w:rPr>
          <w:rFonts w:ascii="TT Commons Pro" w:hAnsi="TT Commons Pro"/>
          <w:sz w:val="24"/>
          <w:szCs w:val="24"/>
        </w:rPr>
      </w:pPr>
      <w:r w:rsidRPr="15F87701" w:rsidR="001B52D9">
        <w:rPr>
          <w:rFonts w:ascii="TT Commons Pro" w:hAnsi="TT Commons Pro"/>
          <w:sz w:val="24"/>
          <w:szCs w:val="24"/>
        </w:rPr>
        <w:t xml:space="preserve">With </w:t>
      </w:r>
      <w:r w:rsidRPr="15F87701" w:rsidR="0036651F">
        <w:rPr>
          <w:rFonts w:ascii="TT Commons Pro" w:hAnsi="TT Commons Pro"/>
          <w:sz w:val="24"/>
          <w:szCs w:val="24"/>
        </w:rPr>
        <w:t>almost a</w:t>
      </w:r>
      <w:r w:rsidRPr="15F87701" w:rsidR="001B52D9">
        <w:rPr>
          <w:rFonts w:ascii="TT Commons Pro" w:hAnsi="TT Commons Pro"/>
          <w:sz w:val="24"/>
          <w:szCs w:val="24"/>
        </w:rPr>
        <w:t xml:space="preserve"> </w:t>
      </w:r>
      <w:r w:rsidRPr="15F87701" w:rsidR="00C209DC">
        <w:rPr>
          <w:rFonts w:ascii="TT Commons Pro" w:hAnsi="TT Commons Pro"/>
          <w:sz w:val="24"/>
          <w:szCs w:val="24"/>
        </w:rPr>
        <w:t>decade</w:t>
      </w:r>
      <w:r w:rsidRPr="15F87701" w:rsidR="0036651F">
        <w:rPr>
          <w:rFonts w:ascii="TT Commons Pro" w:hAnsi="TT Commons Pro"/>
          <w:sz w:val="24"/>
          <w:szCs w:val="24"/>
        </w:rPr>
        <w:t xml:space="preserve"> of</w:t>
      </w:r>
      <w:r w:rsidRPr="15F87701" w:rsidR="001B52D9">
        <w:rPr>
          <w:rFonts w:ascii="TT Commons Pro" w:hAnsi="TT Commons Pro"/>
          <w:sz w:val="24"/>
          <w:szCs w:val="24"/>
        </w:rPr>
        <w:t xml:space="preserve"> </w:t>
      </w:r>
      <w:r w:rsidRPr="15F87701" w:rsidR="00C209DC">
        <w:rPr>
          <w:rFonts w:ascii="TT Commons Pro" w:hAnsi="TT Commons Pro"/>
          <w:sz w:val="24"/>
          <w:szCs w:val="24"/>
        </w:rPr>
        <w:t>veterinary</w:t>
      </w:r>
      <w:r w:rsidRPr="15F87701" w:rsidR="001B52D9">
        <w:rPr>
          <w:rFonts w:ascii="TT Commons Pro" w:hAnsi="TT Commons Pro"/>
          <w:sz w:val="24"/>
          <w:szCs w:val="24"/>
        </w:rPr>
        <w:t xml:space="preserve"> experience, </w:t>
      </w:r>
      <w:r w:rsidRPr="15F87701" w:rsidR="00AD4867">
        <w:rPr>
          <w:rFonts w:ascii="TT Commons Pro" w:hAnsi="TT Commons Pro"/>
          <w:b w:val="1"/>
          <w:bCs w:val="1"/>
          <w:sz w:val="24"/>
          <w:szCs w:val="24"/>
        </w:rPr>
        <w:t>Dr Kowalczyk</w:t>
      </w:r>
      <w:r w:rsidRPr="15F87701" w:rsidR="00AD4867">
        <w:rPr>
          <w:rFonts w:ascii="TT Commons Pro" w:hAnsi="TT Commons Pro"/>
          <w:sz w:val="24"/>
          <w:szCs w:val="24"/>
        </w:rPr>
        <w:t xml:space="preserve"> </w:t>
      </w:r>
      <w:r w:rsidRPr="15F87701" w:rsidR="009D4044">
        <w:rPr>
          <w:rFonts w:ascii="TT Commons Pro" w:hAnsi="TT Commons Pro"/>
          <w:sz w:val="24"/>
          <w:szCs w:val="24"/>
        </w:rPr>
        <w:t xml:space="preserve">brings a wealth of </w:t>
      </w:r>
      <w:r w:rsidRPr="15F87701" w:rsidR="0036651F">
        <w:rPr>
          <w:rFonts w:ascii="TT Commons Pro" w:hAnsi="TT Commons Pro"/>
          <w:sz w:val="24"/>
          <w:szCs w:val="24"/>
        </w:rPr>
        <w:t>knowledge</w:t>
      </w:r>
      <w:r w:rsidRPr="15F87701" w:rsidR="0036651F">
        <w:rPr>
          <w:rFonts w:ascii="TT Commons Pro" w:hAnsi="TT Commons Pro"/>
          <w:sz w:val="24"/>
          <w:szCs w:val="24"/>
        </w:rPr>
        <w:t xml:space="preserve"> </w:t>
      </w:r>
      <w:r w:rsidRPr="15F87701" w:rsidR="009D4044">
        <w:rPr>
          <w:rFonts w:ascii="TT Commons Pro" w:hAnsi="TT Commons Pro"/>
          <w:sz w:val="24"/>
          <w:szCs w:val="24"/>
        </w:rPr>
        <w:t xml:space="preserve">to </w:t>
      </w:r>
      <w:hyperlink r:id="R6a74969f28464212">
        <w:r w:rsidRPr="15F87701" w:rsidR="50DB5A42">
          <w:rPr>
            <w:rStyle w:val="Hyperlink"/>
            <w:rFonts w:ascii="TT Commons Pro" w:hAnsi="TT Commons Pro"/>
            <w:sz w:val="24"/>
            <w:szCs w:val="24"/>
          </w:rPr>
          <w:t>Clacton-on-Sea</w:t>
        </w:r>
        <w:r w:rsidRPr="15F87701" w:rsidR="00342B91">
          <w:rPr>
            <w:rStyle w:val="Hyperlink"/>
            <w:rFonts w:ascii="TT Commons Pro" w:hAnsi="TT Commons Pro"/>
            <w:sz w:val="24"/>
            <w:szCs w:val="24"/>
          </w:rPr>
          <w:t xml:space="preserve"> Vets for Pets</w:t>
        </w:r>
      </w:hyperlink>
      <w:r w:rsidRPr="15F87701" w:rsidR="009D4044">
        <w:rPr>
          <w:rFonts w:ascii="TT Commons Pro" w:hAnsi="TT Commons Pro"/>
          <w:sz w:val="24"/>
          <w:szCs w:val="24"/>
        </w:rPr>
        <w:t xml:space="preserve">. As </w:t>
      </w:r>
      <w:r w:rsidRPr="15F87701" w:rsidR="00ECC39E">
        <w:rPr>
          <w:rFonts w:ascii="TT Commons Pro" w:hAnsi="TT Commons Pro"/>
          <w:sz w:val="24"/>
          <w:szCs w:val="24"/>
        </w:rPr>
        <w:t xml:space="preserve">a </w:t>
      </w:r>
      <w:r w:rsidRPr="15F87701" w:rsidR="003A6475">
        <w:rPr>
          <w:rFonts w:ascii="TT Commons Pro" w:hAnsi="TT Commons Pro"/>
          <w:sz w:val="24"/>
          <w:szCs w:val="24"/>
        </w:rPr>
        <w:t xml:space="preserve">certified </w:t>
      </w:r>
      <w:r w:rsidRPr="15F87701" w:rsidR="000630F9">
        <w:rPr>
          <w:rFonts w:ascii="TT Commons Pro" w:hAnsi="TT Commons Pro"/>
          <w:sz w:val="24"/>
          <w:szCs w:val="24"/>
        </w:rPr>
        <w:t>practitioner</w:t>
      </w:r>
      <w:r w:rsidRPr="15F87701" w:rsidR="006A45E4">
        <w:rPr>
          <w:rFonts w:ascii="TT Commons Pro" w:hAnsi="TT Commons Pro"/>
          <w:sz w:val="24"/>
          <w:szCs w:val="24"/>
        </w:rPr>
        <w:t xml:space="preserve"> </w:t>
      </w:r>
      <w:r w:rsidRPr="15F87701" w:rsidR="07F10CBD">
        <w:rPr>
          <w:rFonts w:ascii="TT Commons Pro" w:hAnsi="TT Commons Pro"/>
          <w:sz w:val="24"/>
          <w:szCs w:val="24"/>
        </w:rPr>
        <w:t xml:space="preserve">with </w:t>
      </w:r>
      <w:r w:rsidRPr="15F87701" w:rsidR="000630F9">
        <w:rPr>
          <w:rFonts w:ascii="TT Commons Pro" w:hAnsi="TT Commons Pro"/>
          <w:sz w:val="24"/>
          <w:szCs w:val="24"/>
        </w:rPr>
        <w:t xml:space="preserve">qualifications in </w:t>
      </w:r>
      <w:r w:rsidRPr="15F87701" w:rsidR="00C209DC">
        <w:rPr>
          <w:rFonts w:ascii="TT Commons Pro" w:hAnsi="TT Commons Pro"/>
          <w:sz w:val="24"/>
          <w:szCs w:val="24"/>
        </w:rPr>
        <w:t>small animal surgery and advanced procedures</w:t>
      </w:r>
      <w:r w:rsidRPr="15F87701" w:rsidR="005B3FE7">
        <w:rPr>
          <w:rFonts w:ascii="TT Commons Pro" w:hAnsi="TT Commons Pro"/>
          <w:sz w:val="24"/>
          <w:szCs w:val="24"/>
        </w:rPr>
        <w:t>, his dedication</w:t>
      </w:r>
      <w:r w:rsidRPr="15F87701" w:rsidR="00276447">
        <w:rPr>
          <w:rFonts w:ascii="TT Commons Pro" w:hAnsi="TT Commons Pro"/>
          <w:sz w:val="24"/>
          <w:szCs w:val="24"/>
        </w:rPr>
        <w:t xml:space="preserve"> to animal welfare is second to none</w:t>
      </w:r>
      <w:r w:rsidRPr="15F87701" w:rsidR="001E5A6A">
        <w:rPr>
          <w:rFonts w:ascii="TT Commons Pro" w:hAnsi="TT Commons Pro"/>
          <w:sz w:val="24"/>
          <w:szCs w:val="24"/>
        </w:rPr>
        <w:t xml:space="preserve">. </w:t>
      </w:r>
    </w:p>
    <w:p w:rsidR="0000785C" w:rsidP="0007326E" w:rsidRDefault="0000785C" w14:paraId="2EC3791F" w14:textId="77777777">
      <w:pPr>
        <w:spacing w:after="0"/>
        <w:jc w:val="both"/>
        <w:rPr>
          <w:rFonts w:ascii="TT Commons Pro" w:hAnsi="TT Commons Pro"/>
          <w:sz w:val="24"/>
          <w:szCs w:val="24"/>
        </w:rPr>
      </w:pPr>
    </w:p>
    <w:p w:rsidR="001B52D9" w:rsidP="0007326E" w:rsidRDefault="001E5A6A" w14:paraId="441B351B" w14:textId="1B2017B6">
      <w:pPr>
        <w:spacing w:after="0"/>
        <w:jc w:val="both"/>
        <w:rPr>
          <w:rFonts w:ascii="TT Commons Pro" w:hAnsi="TT Commons Pro"/>
          <w:sz w:val="24"/>
          <w:szCs w:val="24"/>
        </w:rPr>
      </w:pPr>
      <w:r>
        <w:rPr>
          <w:rFonts w:ascii="TT Commons Pro" w:hAnsi="TT Commons Pro"/>
          <w:sz w:val="24"/>
          <w:szCs w:val="24"/>
        </w:rPr>
        <w:t xml:space="preserve">On top of that </w:t>
      </w:r>
      <w:r w:rsidRPr="00D60165" w:rsidR="00D60165">
        <w:rPr>
          <w:rFonts w:ascii="TT Commons Pro" w:hAnsi="TT Commons Pro"/>
          <w:b/>
          <w:bCs/>
          <w:sz w:val="24"/>
          <w:szCs w:val="24"/>
        </w:rPr>
        <w:t>Dr Kowalczyk</w:t>
      </w:r>
      <w:r w:rsidR="00D60165">
        <w:rPr>
          <w:rFonts w:ascii="TT Commons Pro" w:hAnsi="TT Commons Pro"/>
          <w:sz w:val="24"/>
          <w:szCs w:val="24"/>
        </w:rPr>
        <w:t xml:space="preserve"> </w:t>
      </w:r>
      <w:r w:rsidR="00473AC0">
        <w:rPr>
          <w:rFonts w:ascii="TT Commons Pro" w:hAnsi="TT Commons Pro"/>
          <w:sz w:val="24"/>
          <w:szCs w:val="24"/>
        </w:rPr>
        <w:t xml:space="preserve">is very community focused and has been </w:t>
      </w:r>
      <w:r w:rsidR="0000785C">
        <w:rPr>
          <w:rFonts w:ascii="TT Commons Pro" w:hAnsi="TT Commons Pro"/>
          <w:sz w:val="24"/>
          <w:szCs w:val="24"/>
        </w:rPr>
        <w:t xml:space="preserve">an integral member of </w:t>
      </w:r>
      <w:r w:rsidR="00B23DC9">
        <w:rPr>
          <w:rFonts w:ascii="TT Commons Pro" w:hAnsi="TT Commons Pro"/>
          <w:sz w:val="24"/>
          <w:szCs w:val="24"/>
        </w:rPr>
        <w:t xml:space="preserve">local veterinary practices throughout the years, </w:t>
      </w:r>
      <w:r w:rsidR="006C19E3">
        <w:rPr>
          <w:rFonts w:ascii="TT Commons Pro" w:hAnsi="TT Commons Pro"/>
          <w:sz w:val="24"/>
          <w:szCs w:val="24"/>
        </w:rPr>
        <w:t xml:space="preserve">with this latest venture he plans to continue to </w:t>
      </w:r>
      <w:r w:rsidR="003D5B99">
        <w:rPr>
          <w:rFonts w:ascii="TT Commons Pro" w:hAnsi="TT Commons Pro"/>
          <w:sz w:val="24"/>
          <w:szCs w:val="24"/>
        </w:rPr>
        <w:t xml:space="preserve">be client and pet orientated and ensure </w:t>
      </w:r>
      <w:r w:rsidR="004E22DA">
        <w:rPr>
          <w:rFonts w:ascii="TT Commons Pro" w:hAnsi="TT Commons Pro"/>
          <w:sz w:val="24"/>
          <w:szCs w:val="24"/>
        </w:rPr>
        <w:t xml:space="preserve">that each visit is personalised. </w:t>
      </w:r>
      <w:r>
        <w:rPr>
          <w:rFonts w:ascii="TT Commons Pro" w:hAnsi="TT Commons Pro"/>
          <w:sz w:val="24"/>
          <w:szCs w:val="24"/>
        </w:rPr>
        <w:t xml:space="preserve"> </w:t>
      </w:r>
    </w:p>
    <w:p w:rsidR="00CD5D37" w:rsidP="0007326E" w:rsidRDefault="00CD5D37" w14:paraId="70FED71E" w14:textId="77777777">
      <w:pPr>
        <w:spacing w:after="0"/>
        <w:jc w:val="both"/>
        <w:rPr>
          <w:rFonts w:ascii="TT Commons Pro" w:hAnsi="TT Commons Pro"/>
          <w:sz w:val="24"/>
          <w:szCs w:val="24"/>
        </w:rPr>
      </w:pPr>
    </w:p>
    <w:p w:rsidR="00CD5D37" w:rsidP="0007326E" w:rsidRDefault="00CD5D37" w14:paraId="4DC47874" w14:textId="6F5B91C1" w14:noSpellErr="1">
      <w:pPr>
        <w:spacing w:after="0"/>
        <w:jc w:val="both"/>
        <w:rPr>
          <w:rFonts w:ascii="TT Commons Pro" w:hAnsi="TT Commons Pro"/>
          <w:b w:val="1"/>
          <w:bCs w:val="1"/>
          <w:sz w:val="24"/>
          <w:szCs w:val="24"/>
        </w:rPr>
      </w:pPr>
      <w:r w:rsidRPr="552BFCCA" w:rsidR="00CD5D37">
        <w:rPr>
          <w:rFonts w:ascii="TT Commons Pro" w:hAnsi="TT Commons Pro"/>
          <w:b w:val="1"/>
          <w:bCs w:val="1"/>
          <w:sz w:val="24"/>
          <w:szCs w:val="24"/>
        </w:rPr>
        <w:t xml:space="preserve">Dr </w:t>
      </w:r>
      <w:r w:rsidRPr="552BFCCA" w:rsidR="00892ECC">
        <w:rPr>
          <w:rFonts w:ascii="TT Commons Pro" w:hAnsi="TT Commons Pro"/>
          <w:b w:val="1"/>
          <w:bCs w:val="1"/>
          <w:sz w:val="24"/>
          <w:szCs w:val="24"/>
        </w:rPr>
        <w:t xml:space="preserve">Pawel Kowalczyk, </w:t>
      </w:r>
      <w:r w:rsidRPr="552BFCCA" w:rsidR="00F07D07">
        <w:rPr>
          <w:rFonts w:ascii="TT Commons Pro" w:hAnsi="TT Commons Pro"/>
          <w:b w:val="1"/>
          <w:bCs w:val="1"/>
          <w:sz w:val="24"/>
          <w:szCs w:val="24"/>
        </w:rPr>
        <w:t xml:space="preserve">Head </w:t>
      </w:r>
      <w:r w:rsidRPr="552BFCCA" w:rsidR="00892ECC">
        <w:rPr>
          <w:rFonts w:ascii="TT Commons Pro" w:hAnsi="TT Commons Pro"/>
          <w:b w:val="1"/>
          <w:bCs w:val="1"/>
          <w:sz w:val="24"/>
          <w:szCs w:val="24"/>
        </w:rPr>
        <w:t xml:space="preserve">Veterinary Surgeon and Practice Owner, commented: </w:t>
      </w:r>
    </w:p>
    <w:p w:rsidR="00B81954" w:rsidP="15F87701" w:rsidRDefault="00B81954" w14:paraId="73E160C2" w14:textId="1BEB9C82">
      <w:pPr>
        <w:spacing w:after="0"/>
        <w:jc w:val="both"/>
        <w:rPr>
          <w:rFonts w:ascii="TT Commons Pro" w:hAnsi="TT Commons Pro"/>
          <w:i w:val="1"/>
          <w:iCs w:val="1"/>
          <w:sz w:val="24"/>
          <w:szCs w:val="24"/>
        </w:rPr>
      </w:pPr>
      <w:r w:rsidRPr="15F87701" w:rsidR="00B81954">
        <w:rPr>
          <w:rFonts w:ascii="TT Commons Pro" w:hAnsi="TT Commons Pro"/>
          <w:i w:val="1"/>
          <w:iCs w:val="1"/>
          <w:sz w:val="24"/>
          <w:szCs w:val="24"/>
        </w:rPr>
        <w:t>“</w:t>
      </w:r>
      <w:r w:rsidRPr="15F87701" w:rsidR="00B81954">
        <w:rPr>
          <w:rFonts w:ascii="TT Commons Pro" w:hAnsi="TT Commons Pro"/>
          <w:i w:val="1"/>
          <w:iCs w:val="1"/>
          <w:sz w:val="24"/>
          <w:szCs w:val="24"/>
        </w:rPr>
        <w:t>I’m</w:t>
      </w:r>
      <w:r w:rsidRPr="15F87701" w:rsidR="00B81954">
        <w:rPr>
          <w:rFonts w:ascii="TT Commons Pro" w:hAnsi="TT Commons Pro"/>
          <w:i w:val="1"/>
          <w:iCs w:val="1"/>
          <w:sz w:val="24"/>
          <w:szCs w:val="24"/>
        </w:rPr>
        <w:t xml:space="preserve"> thrilled to bring our new Vets for Pets practice to </w:t>
      </w:r>
      <w:r w:rsidRPr="15F87701" w:rsidR="50DB5A42">
        <w:rPr>
          <w:rFonts w:ascii="TT Commons Pro" w:hAnsi="TT Commons Pro"/>
          <w:i w:val="1"/>
          <w:iCs w:val="1"/>
          <w:sz w:val="24"/>
          <w:szCs w:val="24"/>
        </w:rPr>
        <w:t>Clacton-on-Sea</w:t>
      </w:r>
      <w:r w:rsidRPr="15F87701" w:rsidR="00B81954">
        <w:rPr>
          <w:rFonts w:ascii="TT Commons Pro" w:hAnsi="TT Commons Pro"/>
          <w:i w:val="1"/>
          <w:iCs w:val="1"/>
          <w:sz w:val="24"/>
          <w:szCs w:val="24"/>
        </w:rPr>
        <w:t xml:space="preserve">. Our practice will offer pet owners access to a full range of veterinary services, all while ensuring a welcoming, community-focused environment. </w:t>
      </w:r>
      <w:r w:rsidRPr="15F87701" w:rsidR="00B81954">
        <w:rPr>
          <w:rFonts w:ascii="TT Commons Pro" w:hAnsi="TT Commons Pro"/>
          <w:i w:val="1"/>
          <w:iCs w:val="1"/>
          <w:sz w:val="24"/>
          <w:szCs w:val="24"/>
        </w:rPr>
        <w:t>I’m</w:t>
      </w:r>
      <w:r w:rsidRPr="15F87701" w:rsidR="00B81954">
        <w:rPr>
          <w:rFonts w:ascii="TT Commons Pro" w:hAnsi="TT Commons Pro"/>
          <w:i w:val="1"/>
          <w:iCs w:val="1"/>
          <w:sz w:val="24"/>
          <w:szCs w:val="24"/>
        </w:rPr>
        <w:t xml:space="preserve"> especially excited to bring my experience to the practice, ensuring that we meet the needs of local pets in every way possible.”</w:t>
      </w:r>
    </w:p>
    <w:p w:rsidR="00B81954" w:rsidP="0007326E" w:rsidRDefault="00B81954" w14:paraId="059C8805" w14:textId="77777777">
      <w:pPr>
        <w:spacing w:after="0"/>
        <w:jc w:val="both"/>
        <w:rPr>
          <w:rFonts w:ascii="TT Commons Pro" w:hAnsi="TT Commons Pro"/>
          <w:i/>
          <w:iCs/>
          <w:sz w:val="24"/>
          <w:szCs w:val="24"/>
        </w:rPr>
      </w:pPr>
    </w:p>
    <w:p w:rsidR="00B81954" w:rsidP="0007326E" w:rsidRDefault="006E0061" w14:paraId="5DD1A420" w14:textId="55A49247">
      <w:pPr>
        <w:spacing w:after="0"/>
        <w:jc w:val="both"/>
        <w:rPr>
          <w:rFonts w:ascii="TT Commons Pro" w:hAnsi="TT Commons Pro"/>
          <w:sz w:val="24"/>
          <w:szCs w:val="24"/>
        </w:rPr>
      </w:pPr>
      <w:r w:rsidRPr="416912F5" w:rsidR="006E0061">
        <w:rPr>
          <w:rFonts w:ascii="TT Commons Pro" w:hAnsi="TT Commons Pro"/>
          <w:sz w:val="24"/>
          <w:szCs w:val="24"/>
        </w:rPr>
        <w:t xml:space="preserve">With </w:t>
      </w:r>
      <w:r w:rsidRPr="416912F5" w:rsidR="00FF3DF7">
        <w:rPr>
          <w:rFonts w:ascii="TT Commons Pro" w:hAnsi="TT Commons Pro"/>
          <w:sz w:val="24"/>
          <w:szCs w:val="24"/>
        </w:rPr>
        <w:t>almost</w:t>
      </w:r>
      <w:r w:rsidRPr="416912F5" w:rsidR="68514203">
        <w:rPr>
          <w:rFonts w:ascii="TT Commons Pro" w:hAnsi="TT Commons Pro"/>
          <w:sz w:val="24"/>
          <w:szCs w:val="24"/>
        </w:rPr>
        <w:t xml:space="preserve"> </w:t>
      </w:r>
      <w:r w:rsidRPr="416912F5" w:rsidR="006E0061">
        <w:rPr>
          <w:rFonts w:ascii="TT Commons Pro" w:hAnsi="TT Commons Pro"/>
          <w:b w:val="1"/>
          <w:bCs w:val="1"/>
          <w:sz w:val="24"/>
          <w:szCs w:val="24"/>
        </w:rPr>
        <w:t>£</w:t>
      </w:r>
      <w:r w:rsidRPr="416912F5" w:rsidR="006E0061">
        <w:rPr>
          <w:rFonts w:ascii="TT Commons Pro" w:hAnsi="TT Commons Pro"/>
          <w:b w:val="1"/>
          <w:bCs w:val="1"/>
          <w:sz w:val="24"/>
          <w:szCs w:val="24"/>
        </w:rPr>
        <w:t xml:space="preserve">400,000 </w:t>
      </w:r>
      <w:r w:rsidRPr="416912F5" w:rsidR="006E0061">
        <w:rPr>
          <w:rFonts w:ascii="TT Commons Pro" w:hAnsi="TT Commons Pro"/>
          <w:sz w:val="24"/>
          <w:szCs w:val="24"/>
        </w:rPr>
        <w:t xml:space="preserve">of investment, this </w:t>
      </w:r>
      <w:r w:rsidRPr="416912F5" w:rsidR="00325284">
        <w:rPr>
          <w:rFonts w:ascii="TT Commons Pro" w:hAnsi="TT Commons Pro"/>
          <w:b w:val="1"/>
          <w:bCs w:val="1"/>
          <w:sz w:val="24"/>
          <w:szCs w:val="24"/>
        </w:rPr>
        <w:t xml:space="preserve">1,350 </w:t>
      </w:r>
      <w:r w:rsidRPr="416912F5" w:rsidR="00325284">
        <w:rPr>
          <w:rFonts w:ascii="TT Commons Pro" w:hAnsi="TT Commons Pro"/>
          <w:b w:val="1"/>
          <w:bCs w:val="1"/>
          <w:sz w:val="24"/>
          <w:szCs w:val="24"/>
        </w:rPr>
        <w:t>s</w:t>
      </w:r>
      <w:r w:rsidRPr="416912F5" w:rsidR="00325284">
        <w:rPr>
          <w:rFonts w:ascii="TT Commons Pro" w:hAnsi="TT Commons Pro"/>
          <w:b w:val="1"/>
          <w:bCs w:val="1"/>
          <w:sz w:val="24"/>
          <w:szCs w:val="24"/>
        </w:rPr>
        <w:t>q</w:t>
      </w:r>
      <w:r w:rsidRPr="416912F5" w:rsidR="00325284">
        <w:rPr>
          <w:rFonts w:ascii="TT Commons Pro" w:hAnsi="TT Commons Pro"/>
          <w:b w:val="1"/>
          <w:bCs w:val="1"/>
          <w:sz w:val="24"/>
          <w:szCs w:val="24"/>
        </w:rPr>
        <w:t xml:space="preserve"> ft </w:t>
      </w:r>
      <w:r w:rsidRPr="416912F5" w:rsidR="00325284">
        <w:rPr>
          <w:rFonts w:ascii="TT Commons Pro" w:hAnsi="TT Commons Pro"/>
          <w:sz w:val="24"/>
          <w:szCs w:val="24"/>
        </w:rPr>
        <w:t>practice</w:t>
      </w:r>
      <w:r w:rsidRPr="416912F5" w:rsidR="009C325E">
        <w:rPr>
          <w:rFonts w:ascii="TT Commons Pro" w:hAnsi="TT Commons Pro"/>
          <w:sz w:val="24"/>
          <w:szCs w:val="24"/>
        </w:rPr>
        <w:t xml:space="preserve"> features </w:t>
      </w:r>
      <w:r w:rsidRPr="416912F5" w:rsidR="004A43EA">
        <w:rPr>
          <w:rFonts w:ascii="TT Commons Pro" w:hAnsi="TT Commons Pro"/>
          <w:sz w:val="24"/>
          <w:szCs w:val="24"/>
        </w:rPr>
        <w:t>three consultation rooms, an operating theatre, in</w:t>
      </w:r>
      <w:r w:rsidRPr="416912F5" w:rsidR="00FF3DF7">
        <w:rPr>
          <w:rFonts w:ascii="TT Commons Pro" w:hAnsi="TT Commons Pro"/>
          <w:sz w:val="24"/>
          <w:szCs w:val="24"/>
        </w:rPr>
        <w:t>-</w:t>
      </w:r>
      <w:r w:rsidRPr="416912F5" w:rsidR="004A43EA">
        <w:rPr>
          <w:rFonts w:ascii="TT Commons Pro" w:hAnsi="TT Commons Pro"/>
          <w:sz w:val="24"/>
          <w:szCs w:val="24"/>
        </w:rPr>
        <w:t xml:space="preserve">house </w:t>
      </w:r>
      <w:r w:rsidRPr="416912F5" w:rsidR="000175B9">
        <w:rPr>
          <w:rFonts w:ascii="TT Commons Pro" w:hAnsi="TT Commons Pro"/>
          <w:sz w:val="24"/>
          <w:szCs w:val="24"/>
        </w:rPr>
        <w:t>laboratory</w:t>
      </w:r>
      <w:r w:rsidRPr="416912F5" w:rsidR="00665DBE">
        <w:rPr>
          <w:rFonts w:ascii="TT Commons Pro" w:hAnsi="TT Commons Pro"/>
          <w:sz w:val="24"/>
          <w:szCs w:val="24"/>
        </w:rPr>
        <w:t xml:space="preserve">, </w:t>
      </w:r>
      <w:r w:rsidRPr="416912F5" w:rsidR="00C90757">
        <w:rPr>
          <w:rFonts w:ascii="TT Commons Pro" w:hAnsi="TT Commons Pro"/>
          <w:sz w:val="24"/>
          <w:szCs w:val="24"/>
        </w:rPr>
        <w:t xml:space="preserve">dental suite, </w:t>
      </w:r>
      <w:r w:rsidRPr="416912F5" w:rsidR="00665DBE">
        <w:rPr>
          <w:rFonts w:ascii="TT Commons Pro" w:hAnsi="TT Commons Pro"/>
          <w:sz w:val="24"/>
          <w:szCs w:val="24"/>
        </w:rPr>
        <w:t xml:space="preserve">separate dog, </w:t>
      </w:r>
      <w:r w:rsidRPr="416912F5" w:rsidR="00665DBE">
        <w:rPr>
          <w:rFonts w:ascii="TT Commons Pro" w:hAnsi="TT Commons Pro"/>
          <w:sz w:val="24"/>
          <w:szCs w:val="24"/>
        </w:rPr>
        <w:t>cat</w:t>
      </w:r>
      <w:r w:rsidRPr="416912F5" w:rsidR="00665DBE">
        <w:rPr>
          <w:rFonts w:ascii="TT Commons Pro" w:hAnsi="TT Commons Pro"/>
          <w:sz w:val="24"/>
          <w:szCs w:val="24"/>
        </w:rPr>
        <w:t xml:space="preserve"> and </w:t>
      </w:r>
      <w:r w:rsidRPr="416912F5" w:rsidR="000175B9">
        <w:rPr>
          <w:rFonts w:ascii="TT Commons Pro" w:hAnsi="TT Commons Pro"/>
          <w:sz w:val="24"/>
          <w:szCs w:val="24"/>
        </w:rPr>
        <w:t>exotic</w:t>
      </w:r>
      <w:r w:rsidRPr="416912F5" w:rsidR="00665DBE">
        <w:rPr>
          <w:rFonts w:ascii="TT Commons Pro" w:hAnsi="TT Commons Pro"/>
          <w:sz w:val="24"/>
          <w:szCs w:val="24"/>
        </w:rPr>
        <w:t xml:space="preserve"> </w:t>
      </w:r>
      <w:r w:rsidRPr="416912F5" w:rsidR="000175B9">
        <w:rPr>
          <w:rFonts w:ascii="TT Commons Pro" w:hAnsi="TT Commons Pro"/>
          <w:sz w:val="24"/>
          <w:szCs w:val="24"/>
        </w:rPr>
        <w:t>wards</w:t>
      </w:r>
      <w:r w:rsidRPr="416912F5" w:rsidR="00665DBE">
        <w:rPr>
          <w:rFonts w:ascii="TT Commons Pro" w:hAnsi="TT Commons Pro"/>
          <w:sz w:val="24"/>
          <w:szCs w:val="24"/>
        </w:rPr>
        <w:t xml:space="preserve"> </w:t>
      </w:r>
      <w:r w:rsidRPr="416912F5" w:rsidR="000175B9">
        <w:rPr>
          <w:rFonts w:ascii="TT Commons Pro" w:hAnsi="TT Commons Pro"/>
          <w:sz w:val="24"/>
          <w:szCs w:val="24"/>
        </w:rPr>
        <w:t>as well as</w:t>
      </w:r>
      <w:r w:rsidRPr="416912F5" w:rsidR="00665DBE">
        <w:rPr>
          <w:rFonts w:ascii="TT Commons Pro" w:hAnsi="TT Commons Pro"/>
          <w:sz w:val="24"/>
          <w:szCs w:val="24"/>
        </w:rPr>
        <w:t xml:space="preserve"> </w:t>
      </w:r>
      <w:r w:rsidRPr="416912F5" w:rsidR="000175B9">
        <w:rPr>
          <w:rFonts w:ascii="TT Commons Pro" w:hAnsi="TT Commons Pro"/>
          <w:sz w:val="24"/>
          <w:szCs w:val="24"/>
        </w:rPr>
        <w:t xml:space="preserve">both X-ray and ultrasound </w:t>
      </w:r>
      <w:r w:rsidRPr="416912F5" w:rsidR="009C325E">
        <w:rPr>
          <w:rFonts w:ascii="TT Commons Pro" w:hAnsi="TT Commons Pro"/>
          <w:sz w:val="24"/>
          <w:szCs w:val="24"/>
        </w:rPr>
        <w:t xml:space="preserve">capabilities </w:t>
      </w:r>
      <w:r w:rsidRPr="416912F5" w:rsidR="005B1C2B">
        <w:rPr>
          <w:rFonts w:ascii="TT Commons Pro" w:hAnsi="TT Commons Pro"/>
          <w:sz w:val="24"/>
          <w:szCs w:val="24"/>
        </w:rPr>
        <w:t>guaranteeing</w:t>
      </w:r>
      <w:r w:rsidRPr="416912F5" w:rsidR="009C325E">
        <w:rPr>
          <w:rFonts w:ascii="TT Commons Pro" w:hAnsi="TT Commons Pro"/>
          <w:sz w:val="24"/>
          <w:szCs w:val="24"/>
        </w:rPr>
        <w:t xml:space="preserve"> local pet owners </w:t>
      </w:r>
      <w:r w:rsidRPr="416912F5" w:rsidR="005B1C2B">
        <w:rPr>
          <w:rFonts w:ascii="TT Commons Pro" w:hAnsi="TT Commons Pro"/>
          <w:sz w:val="24"/>
          <w:szCs w:val="24"/>
        </w:rPr>
        <w:t xml:space="preserve">have </w:t>
      </w:r>
      <w:r w:rsidRPr="416912F5" w:rsidR="009C325E">
        <w:rPr>
          <w:rFonts w:ascii="TT Commons Pro" w:hAnsi="TT Commons Pro"/>
          <w:sz w:val="24"/>
          <w:szCs w:val="24"/>
        </w:rPr>
        <w:t>easy access to expert veterinary care</w:t>
      </w:r>
      <w:r w:rsidRPr="416912F5" w:rsidR="005B1C2B">
        <w:rPr>
          <w:rFonts w:ascii="TT Commons Pro" w:hAnsi="TT Commons Pro"/>
          <w:sz w:val="24"/>
          <w:szCs w:val="24"/>
        </w:rPr>
        <w:t xml:space="preserve">. </w:t>
      </w:r>
    </w:p>
    <w:p w:rsidR="001419DF" w:rsidP="0007326E" w:rsidRDefault="001419DF" w14:paraId="729AAAC0" w14:textId="22510628">
      <w:pPr>
        <w:spacing w:after="0"/>
        <w:jc w:val="both"/>
        <w:rPr>
          <w:rFonts w:ascii="TT Commons Pro" w:hAnsi="TT Commons Pro"/>
          <w:sz w:val="24"/>
          <w:szCs w:val="24"/>
        </w:rPr>
      </w:pPr>
    </w:p>
    <w:p w:rsidR="00045B79" w:rsidP="009A139B" w:rsidRDefault="008B3D3F" w14:paraId="2DED11AF" w14:textId="72A2BB0E">
      <w:pPr>
        <w:spacing w:after="0"/>
        <w:jc w:val="both"/>
        <w:rPr>
          <w:rFonts w:ascii="TT Commons Pro" w:hAnsi="TT Commons Pro"/>
          <w:sz w:val="24"/>
          <w:szCs w:val="24"/>
        </w:rPr>
      </w:pPr>
      <w:r w:rsidRPr="416912F5" w:rsidR="008B3D3F">
        <w:rPr>
          <w:rFonts w:ascii="TT Commons Pro" w:hAnsi="TT Commons Pro"/>
          <w:sz w:val="24"/>
          <w:szCs w:val="24"/>
        </w:rPr>
        <w:t xml:space="preserve">This new practice is a valuable addition to </w:t>
      </w:r>
      <w:r w:rsidRPr="416912F5" w:rsidR="1B84B115">
        <w:rPr>
          <w:rFonts w:ascii="TT Commons Pro" w:hAnsi="TT Commons Pro"/>
          <w:sz w:val="24"/>
          <w:szCs w:val="24"/>
        </w:rPr>
        <w:t xml:space="preserve">Vets for </w:t>
      </w:r>
      <w:r w:rsidRPr="416912F5" w:rsidR="1B84B115">
        <w:rPr>
          <w:rFonts w:ascii="TT Commons Pro" w:hAnsi="TT Commons Pro"/>
          <w:sz w:val="24"/>
          <w:szCs w:val="24"/>
        </w:rPr>
        <w:t>Pets</w:t>
      </w:r>
      <w:r w:rsidRPr="416912F5" w:rsidR="008B3D3F">
        <w:rPr>
          <w:rFonts w:ascii="TT Commons Pro" w:hAnsi="TT Commons Pro"/>
          <w:sz w:val="24"/>
          <w:szCs w:val="24"/>
        </w:rPr>
        <w:t>’</w:t>
      </w:r>
      <w:r w:rsidRPr="416912F5" w:rsidR="008B3D3F">
        <w:rPr>
          <w:rFonts w:ascii="TT Commons Pro" w:hAnsi="TT Commons Pro"/>
          <w:sz w:val="24"/>
          <w:szCs w:val="24"/>
        </w:rPr>
        <w:t xml:space="preserve"> growing network of locally owned practices. </w:t>
      </w:r>
      <w:r w:rsidRPr="416912F5" w:rsidR="008B3D3F">
        <w:rPr>
          <w:rFonts w:ascii="TT Commons Pro" w:hAnsi="TT Commons Pro"/>
          <w:b w:val="1"/>
          <w:bCs w:val="1"/>
          <w:sz w:val="24"/>
          <w:szCs w:val="24"/>
        </w:rPr>
        <w:t>Dr Kowalczyk</w:t>
      </w:r>
      <w:r w:rsidRPr="416912F5" w:rsidR="008B3D3F">
        <w:rPr>
          <w:rFonts w:ascii="TT Commons Pro" w:hAnsi="TT Commons Pro"/>
          <w:sz w:val="24"/>
          <w:szCs w:val="24"/>
        </w:rPr>
        <w:t xml:space="preserve"> will lead with complete clinical and operational autonomy, supported by one of the nation’s most trusted pet care brands.</w:t>
      </w:r>
    </w:p>
    <w:p w:rsidR="008B3D3F" w:rsidP="009A139B" w:rsidRDefault="008B3D3F" w14:paraId="1E1340E3" w14:textId="35F20923">
      <w:pPr>
        <w:spacing w:after="0"/>
        <w:jc w:val="both"/>
        <w:rPr>
          <w:rFonts w:ascii="TT Commons Pro" w:hAnsi="TT Commons Pro"/>
          <w:sz w:val="24"/>
          <w:szCs w:val="24"/>
        </w:rPr>
      </w:pPr>
    </w:p>
    <w:p w:rsidR="008B3D3F" w:rsidP="009A139B" w:rsidRDefault="002B1685" w14:paraId="63D5F80A" w14:textId="7839AF8C">
      <w:pPr>
        <w:spacing w:after="0"/>
        <w:jc w:val="both"/>
        <w:rPr>
          <w:rFonts w:ascii="TT Commons Pro" w:hAnsi="TT Commons Pro"/>
          <w:sz w:val="24"/>
          <w:szCs w:val="24"/>
        </w:rPr>
      </w:pPr>
      <w:r w:rsidR="002B1685">
        <w:rPr>
          <w:rFonts w:ascii="TT Commons Pro" w:hAnsi="TT Commons Pro"/>
          <w:sz w:val="24"/>
          <w:szCs w:val="24"/>
        </w:rPr>
        <w:t xml:space="preserve">If you are interested in registering </w:t>
      </w:r>
      <w:r w:rsidR="000975A6">
        <w:rPr>
          <w:rFonts w:ascii="TT Commons Pro" w:hAnsi="TT Commons Pro"/>
          <w:sz w:val="24"/>
          <w:szCs w:val="24"/>
        </w:rPr>
        <w:t xml:space="preserve">your pet </w:t>
      </w:r>
      <w:r w:rsidR="002B1685">
        <w:rPr>
          <w:rFonts w:ascii="TT Commons Pro" w:hAnsi="TT Commons Pro"/>
          <w:sz w:val="24"/>
          <w:szCs w:val="24"/>
        </w:rPr>
        <w:t xml:space="preserve">with </w:t>
      </w:r>
      <w:hyperlink w:history="1" r:id="R5b1baa0ba03b474b">
        <w:r w:rsidRPr="00EF326F" w:rsidR="50DB5A42">
          <w:rPr>
            <w:rStyle w:val="Hyperlink"/>
            <w:rFonts w:ascii="TT Commons Pro" w:hAnsi="TT Commons Pro"/>
            <w:sz w:val="24"/>
            <w:szCs w:val="24"/>
          </w:rPr>
          <w:t>Clacton-on-Sea</w:t>
        </w:r>
        <w:r w:rsidRPr="00EF326F" w:rsidR="002B1685">
          <w:rPr>
            <w:rStyle w:val="Hyperlink"/>
            <w:rFonts w:ascii="TT Commons Pro" w:hAnsi="TT Commons Pro"/>
            <w:sz w:val="24"/>
            <w:szCs w:val="24"/>
          </w:rPr>
          <w:t xml:space="preserve"> Vets for Pets</w:t>
        </w:r>
      </w:hyperlink>
      <w:r w:rsidR="002B1685">
        <w:rPr>
          <w:rFonts w:ascii="TT Commons Pro" w:hAnsi="TT Commons Pro"/>
          <w:sz w:val="24"/>
          <w:szCs w:val="24"/>
        </w:rPr>
        <w:t xml:space="preserve">, </w:t>
      </w:r>
      <w:r w:rsidR="000975A6">
        <w:rPr>
          <w:rFonts w:ascii="TT Commons Pro" w:hAnsi="TT Commons Pro"/>
          <w:sz w:val="24"/>
          <w:szCs w:val="24"/>
        </w:rPr>
        <w:t xml:space="preserve">simply </w:t>
      </w:r>
      <w:r w:rsidR="002B1685">
        <w:rPr>
          <w:rFonts w:ascii="TT Commons Pro" w:hAnsi="TT Commons Pro"/>
          <w:sz w:val="24"/>
          <w:szCs w:val="24"/>
        </w:rPr>
        <w:t xml:space="preserve">sign up </w:t>
      </w:r>
      <w:hyperlink w:history="1" w:anchor="PreRegSection" r:id="rId18">
        <w:r w:rsidRPr="00EF326F" w:rsidR="002B1685">
          <w:rPr>
            <w:rStyle w:val="Hyperlink"/>
            <w:rFonts w:ascii="TT Commons Pro" w:hAnsi="TT Commons Pro"/>
            <w:sz w:val="24"/>
            <w:szCs w:val="24"/>
          </w:rPr>
          <w:t>online</w:t>
        </w:r>
      </w:hyperlink>
      <w:r w:rsidR="002B1685">
        <w:rPr>
          <w:rFonts w:ascii="TT Commons Pro" w:hAnsi="TT Commons Pro"/>
          <w:sz w:val="24"/>
          <w:szCs w:val="24"/>
        </w:rPr>
        <w:t>.</w:t>
      </w:r>
      <w:r w:rsidR="000975A6">
        <w:rPr>
          <w:rFonts w:ascii="TT Commons Pro" w:hAnsi="TT Commons Pro"/>
          <w:sz w:val="24"/>
          <w:szCs w:val="24"/>
        </w:rPr>
        <w:t xml:space="preserve"> For the latest updates, follow the practice on </w:t>
      </w:r>
      <w:ins w:author="Jenny Jones" w:date="2025-03-12T15:29:00Z" w16du:dateUtc="2025-03-12T15:29:00Z" w:id="1506811754">
        <w:r w:rsidRPr="15F87701">
          <w:rPr>
            <w:rFonts w:ascii="TT Commons Pro" w:hAnsi="TT Commons Pro"/>
            <w:sz w:val="24"/>
            <w:szCs w:val="24"/>
          </w:rPr>
          <w:fldChar w:fldCharType="begin"/>
        </w:r>
        <w:r w:rsidRPr="15F87701">
          <w:rPr>
            <w:rFonts w:ascii="TT Commons Pro" w:hAnsi="TT Commons Pro"/>
            <w:sz w:val="24"/>
            <w:szCs w:val="24"/>
          </w:rPr>
          <w:instrText xml:space="preserve">HYPERLINK "https://www.facebook.com/people/Clacton-on-Sea-Vets-for-Pets/61571817365899/"</w:instrText>
        </w:r>
        <w:r w:rsidR="000975A6">
          <w:rPr>
            <w:rFonts w:ascii="TT Commons Pro" w:hAnsi="TT Commons Pro"/>
            <w:sz w:val="24"/>
            <w:szCs w:val="24"/>
          </w:rPr>
        </w:r>
        <w:r w:rsidRPr="15F87701">
          <w:rPr>
            <w:rFonts w:ascii="TT Commons Pro" w:hAnsi="TT Commons Pro"/>
            <w:sz w:val="24"/>
            <w:szCs w:val="24"/>
          </w:rPr>
          <w:fldChar w:fldCharType="separate"/>
        </w:r>
      </w:ins>
      <w:r w:rsidRPr="000975A6" w:rsidR="000975A6">
        <w:rPr>
          <w:rStyle w:val="Hyperlink"/>
          <w:rFonts w:ascii="TT Commons Pro" w:hAnsi="TT Commons Pro"/>
          <w:sz w:val="24"/>
          <w:szCs w:val="24"/>
        </w:rPr>
        <w:t>Facebook</w:t>
      </w:r>
      <w:ins w:author="Jenny Jones" w:date="2025-03-12T15:29:00Z" w16du:dateUtc="2025-03-12T15:29:00Z" w:id="2072331990">
        <w:r w:rsidRPr="15F87701">
          <w:rPr>
            <w:rFonts w:ascii="TT Commons Pro" w:hAnsi="TT Commons Pro"/>
            <w:sz w:val="24"/>
            <w:szCs w:val="24"/>
          </w:rPr>
          <w:fldChar w:fldCharType="end"/>
        </w:r>
      </w:ins>
      <w:r w:rsidR="000975A6">
        <w:rPr>
          <w:rFonts w:ascii="TT Commons Pro" w:hAnsi="TT Commons Pro"/>
          <w:sz w:val="24"/>
          <w:szCs w:val="24"/>
        </w:rPr>
        <w:t xml:space="preserve">. </w:t>
      </w:r>
    </w:p>
    <w:p w:rsidR="00D43067" w:rsidP="009A139B" w:rsidRDefault="00D43067" w14:paraId="02E9AC3C" w14:textId="77777777">
      <w:pPr>
        <w:spacing w:after="0"/>
        <w:jc w:val="both"/>
        <w:rPr>
          <w:rFonts w:ascii="TT Commons Pro" w:hAnsi="TT Commons Pro"/>
          <w:sz w:val="24"/>
          <w:szCs w:val="24"/>
        </w:rPr>
      </w:pPr>
    </w:p>
    <w:p w:rsidR="00D43067" w:rsidP="00D43067" w:rsidRDefault="00D43067" w14:paraId="4D50957B" w14:textId="7F491726" w14:noSpellErr="1">
      <w:pPr>
        <w:spacing w:after="0"/>
        <w:jc w:val="center"/>
        <w:rPr>
          <w:rFonts w:ascii="TT Commons Pro" w:hAnsi="TT Commons Pro"/>
          <w:b w:val="1"/>
          <w:bCs w:val="1"/>
          <w:sz w:val="24"/>
          <w:szCs w:val="24"/>
        </w:rPr>
      </w:pPr>
      <w:r w:rsidRPr="552BFCCA" w:rsidR="00D43067">
        <w:rPr>
          <w:rFonts w:ascii="TT Commons Pro" w:hAnsi="TT Commons Pro"/>
          <w:b w:val="1"/>
          <w:bCs w:val="1"/>
          <w:sz w:val="24"/>
          <w:szCs w:val="24"/>
        </w:rPr>
        <w:t>END</w:t>
      </w:r>
      <w:r w:rsidRPr="552BFCCA" w:rsidR="00F07D07">
        <w:rPr>
          <w:rFonts w:ascii="TT Commons Pro" w:hAnsi="TT Commons Pro"/>
          <w:b w:val="1"/>
          <w:bCs w:val="1"/>
          <w:sz w:val="24"/>
          <w:szCs w:val="24"/>
        </w:rPr>
        <w:t>S</w:t>
      </w:r>
    </w:p>
    <w:p w:rsidR="00D43067" w:rsidP="00D43067" w:rsidRDefault="00A53DA5" w14:paraId="5A2B7059" w14:textId="02A09B09" w14:noSpellErr="1">
      <w:pPr>
        <w:spacing w:after="0"/>
        <w:rPr>
          <w:rFonts w:ascii="TT Commons Pro" w:hAnsi="TT Commons Pro"/>
          <w:b w:val="1"/>
          <w:bCs w:val="1"/>
        </w:rPr>
      </w:pPr>
      <w:r w:rsidRPr="552BFCCA" w:rsidR="00A53DA5">
        <w:rPr>
          <w:rFonts w:ascii="TT Commons Pro" w:hAnsi="TT Commons Pro"/>
          <w:b w:val="1"/>
          <w:bCs w:val="1"/>
        </w:rPr>
        <w:t>Notes to Editors</w:t>
      </w:r>
      <w:r w:rsidRPr="552BFCCA" w:rsidR="00F07D07">
        <w:rPr>
          <w:rFonts w:ascii="TT Commons Pro" w:hAnsi="TT Commons Pro"/>
          <w:b w:val="1"/>
          <w:bCs w:val="1"/>
        </w:rPr>
        <w:t>:</w:t>
      </w:r>
    </w:p>
    <w:p w:rsidR="00F07D07" w:rsidP="00D43067" w:rsidRDefault="00F07D07" w14:paraId="45C85782" w14:textId="77777777" w14:noSpellErr="1">
      <w:pPr>
        <w:spacing w:after="0"/>
        <w:rPr>
          <w:rFonts w:ascii="TT Commons Pro" w:hAnsi="TT Commons Pro"/>
          <w:b w:val="1"/>
          <w:bCs w:val="1"/>
        </w:rPr>
      </w:pPr>
    </w:p>
    <w:p w:rsidRPr="00F07D07" w:rsidR="00F07D07" w:rsidP="00D43067" w:rsidRDefault="00F07D07" w14:paraId="17A49442" w14:textId="6336A9AD" w14:noSpellErr="1">
      <w:pPr>
        <w:spacing w:after="0"/>
        <w:rPr>
          <w:rFonts w:ascii="TT Commons Pro" w:hAnsi="TT Commons Pro"/>
          <w:rPrChange w:author="" w16du:dateUtc="2025-03-12T15:10:00Z" w:id="1931918461">
            <w:rPr>
              <w:rFonts w:ascii="TT Commons Pro" w:hAnsi="TT Commons Pro"/>
              <w:b/>
              <w:bCs/>
            </w:rPr>
          </w:rPrChange>
        </w:rPr>
      </w:pPr>
      <w:r w:rsidRPr="552BFCCA" w:rsidR="00F07D07">
        <w:rPr>
          <w:rFonts w:ascii="TT Commons Pro" w:hAnsi="TT Commons Pro"/>
        </w:rPr>
        <w:t>For more information, please contact the Pets at Home PR</w:t>
      </w:r>
      <w:r w:rsidRPr="552BFCCA" w:rsidR="00F07D07">
        <w:rPr>
          <w:rFonts w:ascii="TT Commons Pro" w:hAnsi="TT Commons Pro"/>
        </w:rPr>
        <w:t xml:space="preserve"> Team:</w:t>
      </w:r>
    </w:p>
    <w:p w:rsidRPr="00F07D07" w:rsidR="00F07D07" w:rsidP="00D43067" w:rsidRDefault="00F07D07" w14:paraId="6591E829" w14:textId="2EA26962" w14:noSpellErr="1">
      <w:pPr>
        <w:spacing w:after="0"/>
        <w:rPr>
          <w:rFonts w:ascii="TT Commons Pro" w:hAnsi="TT Commons Pro"/>
          <w:rPrChange w:author="" w16du:dateUtc="2025-03-12T15:10:00Z" w:id="1931642882">
            <w:rPr>
              <w:rFonts w:ascii="TT Commons Pro" w:hAnsi="TT Commons Pro"/>
              <w:b/>
              <w:bCs/>
            </w:rPr>
          </w:rPrChange>
        </w:rPr>
      </w:pPr>
      <w:r w:rsidRPr="552BFCCA">
        <w:rPr>
          <w:rFonts w:ascii="TT Commons Pro" w:hAnsi="TT Commons Pro"/>
        </w:rPr>
        <w:fldChar w:fldCharType="begin"/>
      </w:r>
      <w:r w:rsidRPr="552BFCCA">
        <w:rPr>
          <w:rFonts w:ascii="TT Commons Pro" w:hAnsi="TT Commons Pro"/>
        </w:rPr>
        <w:instrText xml:space="preserve">HYPERLINK "mailto:Harry.dee@petsathome.co.uk"</w:instrText>
      </w:r>
      <w:r w:rsidRPr="552BFCCA">
        <w:rPr>
          <w:rFonts w:ascii="TT Commons Pro" w:hAnsi="TT Commons Pro"/>
        </w:rPr>
        <w:fldChar w:fldCharType="separate"/>
      </w:r>
      <w:r w:rsidRPr="552BFCCA" w:rsidR="00F07D07">
        <w:rPr>
          <w:rStyle w:val="Hyperlink"/>
          <w:rFonts w:ascii="TT Commons Pro" w:hAnsi="TT Commons Pro"/>
        </w:rPr>
        <w:t>Harry.dee@petsathome.co.uk</w:t>
      </w:r>
      <w:r w:rsidRPr="552BFCCA">
        <w:rPr>
          <w:rFonts w:ascii="TT Commons Pro" w:hAnsi="TT Commons Pro"/>
        </w:rPr>
        <w:fldChar w:fldCharType="end"/>
      </w:r>
    </w:p>
    <w:p w:rsidR="00F07D07" w:rsidP="00D43067" w:rsidRDefault="00F07D07" w14:paraId="0FAEAED4" w14:textId="77777777" w14:noSpellErr="1">
      <w:pPr>
        <w:spacing w:after="0"/>
        <w:rPr>
          <w:rFonts w:ascii="TT Commons Pro" w:hAnsi="TT Commons Pro"/>
          <w:b w:val="1"/>
          <w:bCs w:val="1"/>
        </w:rPr>
      </w:pPr>
    </w:p>
    <w:p w:rsidR="000975A6" w:rsidP="00D43067" w:rsidRDefault="000975A6" w14:paraId="5019E2BB" w14:textId="23602173" w14:noSpellErr="1">
      <w:pPr>
        <w:spacing w:after="0"/>
        <w:rPr>
          <w:rFonts w:ascii="TT Commons Pro" w:hAnsi="TT Commons Pro"/>
          <w:b w:val="1"/>
          <w:bCs w:val="1"/>
        </w:rPr>
      </w:pPr>
      <w:r w:rsidRPr="552BFCCA" w:rsidR="000975A6">
        <w:rPr>
          <w:rFonts w:ascii="TT Commons Pro" w:hAnsi="TT Commons Pro"/>
          <w:b w:val="1"/>
          <w:bCs w:val="1"/>
        </w:rPr>
        <w:t>Address:</w:t>
      </w:r>
    </w:p>
    <w:p w:rsidRPr="000975A6" w:rsidR="000975A6" w:rsidP="00D43067" w:rsidRDefault="000975A6" w14:paraId="2DC7D956" w14:textId="41A79200" w14:noSpellErr="1">
      <w:pPr>
        <w:spacing w:after="0"/>
        <w:rPr>
          <w:rFonts w:ascii="TT Commons Pro" w:hAnsi="TT Commons Pro"/>
          <w:rPrChange w:author="" w16du:dateUtc="2025-03-12T15:27:00Z" w:id="1179369394">
            <w:rPr>
              <w:rFonts w:ascii="TT Commons Pro" w:hAnsi="TT Commons Pro"/>
              <w:b/>
              <w:bCs/>
            </w:rPr>
          </w:rPrChange>
        </w:rPr>
      </w:pPr>
      <w:r w:rsidRPr="552BFCCA" w:rsidR="000975A6">
        <w:rPr>
          <w:rFonts w:ascii="TT Commons Pro" w:hAnsi="TT Commons Pro"/>
        </w:rPr>
        <w:t>Brook Retail Park</w:t>
      </w:r>
    </w:p>
    <w:p w:rsidRPr="000975A6" w:rsidR="000975A6" w:rsidP="00D43067" w:rsidRDefault="000975A6" w14:paraId="455884B7" w14:textId="3D46D195" w14:noSpellErr="1">
      <w:pPr>
        <w:spacing w:after="0"/>
        <w:rPr>
          <w:rFonts w:ascii="TT Commons Pro" w:hAnsi="TT Commons Pro"/>
          <w:rPrChange w:author="" w16du:dateUtc="2025-03-12T15:27:00Z" w:id="328623801">
            <w:rPr>
              <w:rFonts w:ascii="TT Commons Pro" w:hAnsi="TT Commons Pro"/>
              <w:b/>
              <w:bCs/>
            </w:rPr>
          </w:rPrChange>
        </w:rPr>
      </w:pPr>
      <w:r w:rsidRPr="552BFCCA" w:rsidR="000975A6">
        <w:rPr>
          <w:rFonts w:ascii="TT Commons Pro" w:hAnsi="TT Commons Pro"/>
        </w:rPr>
        <w:t>London Road</w:t>
      </w:r>
    </w:p>
    <w:p w:rsidRPr="000975A6" w:rsidR="000975A6" w:rsidP="00D43067" w:rsidRDefault="000975A6" w14:paraId="3DAE50B3" w14:textId="58A6FF36">
      <w:pPr>
        <w:spacing w:after="0"/>
        <w:rPr>
          <w:rFonts w:ascii="TT Commons Pro" w:hAnsi="TT Commons Pro"/>
          <w:rPrChange w:author="" w16du:dateUtc="2025-03-12T15:27:00Z" w:id="1006809425">
            <w:rPr>
              <w:rFonts w:ascii="TT Commons Pro" w:hAnsi="TT Commons Pro"/>
              <w:b/>
              <w:bCs/>
            </w:rPr>
          </w:rPrChange>
        </w:rPr>
      </w:pPr>
      <w:r w:rsidRPr="15F87701" w:rsidR="50DB5A42">
        <w:rPr>
          <w:rFonts w:ascii="TT Commons Pro" w:hAnsi="TT Commons Pro"/>
        </w:rPr>
        <w:t>Clacton-on-Sea</w:t>
      </w:r>
    </w:p>
    <w:p w:rsidRPr="000975A6" w:rsidR="000975A6" w:rsidP="00D43067" w:rsidRDefault="000975A6" w14:paraId="5783AB9D" w14:textId="023EE97C" w14:noSpellErr="1">
      <w:pPr>
        <w:spacing w:after="0"/>
        <w:rPr>
          <w:rFonts w:ascii="TT Commons Pro" w:hAnsi="TT Commons Pro"/>
          <w:rPrChange w:author="" w16du:dateUtc="2025-03-12T15:27:00Z" w:id="1320732449">
            <w:rPr>
              <w:rFonts w:ascii="TT Commons Pro" w:hAnsi="TT Commons Pro"/>
              <w:b/>
              <w:bCs/>
            </w:rPr>
          </w:rPrChange>
        </w:rPr>
      </w:pPr>
      <w:r w:rsidRPr="552BFCCA" w:rsidR="000975A6">
        <w:rPr>
          <w:rFonts w:ascii="TT Commons Pro" w:hAnsi="TT Commons Pro"/>
        </w:rPr>
        <w:t>Essex, CO15 3TP</w:t>
      </w:r>
    </w:p>
    <w:p w:rsidR="000975A6" w:rsidP="00D43067" w:rsidRDefault="000975A6" w14:paraId="6DD4CCC7" w14:textId="77777777" w14:noSpellErr="1">
      <w:pPr>
        <w:spacing w:after="0"/>
        <w:rPr>
          <w:rFonts w:ascii="TT Commons Pro" w:hAnsi="TT Commons Pro"/>
          <w:b w:val="1"/>
          <w:bCs w:val="1"/>
        </w:rPr>
      </w:pPr>
    </w:p>
    <w:p w:rsidR="00F07D07" w:rsidP="00D43067" w:rsidRDefault="00F07D07" w14:paraId="55DD91FE" w14:textId="0BA0B08B" w14:noSpellErr="1">
      <w:pPr>
        <w:spacing w:after="0"/>
        <w:rPr>
          <w:rFonts w:ascii="TT Commons Pro" w:hAnsi="TT Commons Pro"/>
          <w:b w:val="1"/>
          <w:bCs w:val="1"/>
        </w:rPr>
      </w:pPr>
      <w:r w:rsidRPr="552BFCCA" w:rsidR="00F07D07">
        <w:rPr>
          <w:rFonts w:ascii="TT Commons Pro" w:hAnsi="TT Commons Pro"/>
          <w:b w:val="1"/>
          <w:bCs w:val="1"/>
        </w:rPr>
        <w:t xml:space="preserve">Pets at Home </w:t>
      </w:r>
      <w:r w:rsidRPr="552BFCCA" w:rsidR="00F07D07">
        <w:rPr>
          <w:rFonts w:ascii="TT Commons Pro" w:hAnsi="TT Commons Pro"/>
          <w:b w:val="1"/>
          <w:bCs w:val="1"/>
        </w:rPr>
        <w:t>Pet Care Centre opening hours</w:t>
      </w:r>
      <w:r w:rsidRPr="552BFCCA" w:rsidR="00F07D07">
        <w:rPr>
          <w:rFonts w:ascii="TT Commons Pro" w:hAnsi="TT Commons Pro"/>
          <w:b w:val="1"/>
          <w:bCs w:val="1"/>
        </w:rPr>
        <w:t>:</w:t>
      </w:r>
    </w:p>
    <w:p w:rsidRPr="00F07D07" w:rsidR="00F07D07" w:rsidP="00D43067" w:rsidRDefault="00F07D07" w14:paraId="4D85A4BF" w14:textId="11837CAA" w14:noSpellErr="1">
      <w:pPr>
        <w:spacing w:after="0"/>
        <w:rPr>
          <w:rFonts w:ascii="TT Commons Pro" w:hAnsi="TT Commons Pro"/>
          <w:rPrChange w:author="" w16du:dateUtc="2025-03-12T15:10:00Z" w:id="1408862788">
            <w:rPr>
              <w:rFonts w:ascii="TT Commons Pro" w:hAnsi="TT Commons Pro"/>
              <w:b/>
              <w:bCs/>
            </w:rPr>
          </w:rPrChange>
        </w:rPr>
      </w:pPr>
      <w:r w:rsidRPr="552BFCCA" w:rsidR="00F07D07">
        <w:rPr>
          <w:rFonts w:ascii="TT Commons Pro" w:hAnsi="TT Commons Pro"/>
        </w:rPr>
        <w:t xml:space="preserve">Monday – Friday </w:t>
      </w:r>
      <w:r w:rsidRPr="552BFCCA" w:rsidR="00F07D07">
        <w:rPr>
          <w:rFonts w:ascii="TT Commons Pro" w:hAnsi="TT Commons Pro"/>
        </w:rPr>
        <w:t>9am – 7:30pm</w:t>
      </w:r>
    </w:p>
    <w:p w:rsidRPr="00F07D07" w:rsidR="00F07D07" w:rsidP="00D43067" w:rsidRDefault="00F07D07" w14:paraId="34A030C6" w14:textId="1973CC92" w14:noSpellErr="1">
      <w:pPr>
        <w:spacing w:after="0"/>
        <w:rPr>
          <w:rFonts w:ascii="TT Commons Pro" w:hAnsi="TT Commons Pro"/>
          <w:rPrChange w:author="" w16du:dateUtc="2025-03-12T15:10:00Z" w:id="2069089489">
            <w:rPr>
              <w:rFonts w:ascii="TT Commons Pro" w:hAnsi="TT Commons Pro"/>
              <w:b/>
              <w:bCs/>
            </w:rPr>
          </w:rPrChange>
        </w:rPr>
      </w:pPr>
      <w:r w:rsidRPr="552BFCCA" w:rsidR="00F07D07">
        <w:rPr>
          <w:rFonts w:ascii="TT Commons Pro" w:hAnsi="TT Commons Pro"/>
        </w:rPr>
        <w:t>Saturday</w:t>
      </w:r>
      <w:r w:rsidRPr="552BFCCA" w:rsidR="00F07D07">
        <w:rPr>
          <w:rFonts w:ascii="TT Commons Pro" w:hAnsi="TT Commons Pro"/>
        </w:rPr>
        <w:t xml:space="preserve"> - 9am – 7pm</w:t>
      </w:r>
    </w:p>
    <w:p w:rsidRPr="00F07D07" w:rsidR="00F07D07" w:rsidP="00D43067" w:rsidRDefault="00F07D07" w14:paraId="6CBCD872" w14:textId="4D627501" w14:noSpellErr="1">
      <w:pPr>
        <w:spacing w:after="0"/>
        <w:rPr>
          <w:rFonts w:ascii="TT Commons Pro" w:hAnsi="TT Commons Pro"/>
          <w:rPrChange w:author="" w16du:dateUtc="2025-03-12T15:10:00Z" w:id="2137224368">
            <w:rPr>
              <w:rFonts w:ascii="TT Commons Pro" w:hAnsi="TT Commons Pro"/>
              <w:b/>
              <w:bCs/>
            </w:rPr>
          </w:rPrChange>
        </w:rPr>
      </w:pPr>
      <w:r w:rsidRPr="552BFCCA" w:rsidR="00F07D07">
        <w:rPr>
          <w:rFonts w:ascii="TT Commons Pro" w:hAnsi="TT Commons Pro"/>
        </w:rPr>
        <w:t>Sunday</w:t>
      </w:r>
      <w:r w:rsidRPr="552BFCCA" w:rsidR="00F07D07">
        <w:rPr>
          <w:rFonts w:ascii="TT Commons Pro" w:hAnsi="TT Commons Pro"/>
        </w:rPr>
        <w:t xml:space="preserve"> – 10am – 4pm</w:t>
      </w:r>
    </w:p>
    <w:p w:rsidR="00F07D07" w:rsidP="00D43067" w:rsidRDefault="00F07D07" w14:paraId="4C5D3722" w14:textId="77777777" w14:noSpellErr="1">
      <w:pPr>
        <w:spacing w:after="0"/>
        <w:rPr>
          <w:rFonts w:ascii="TT Commons Pro" w:hAnsi="TT Commons Pro"/>
          <w:b w:val="1"/>
          <w:bCs w:val="1"/>
        </w:rPr>
      </w:pPr>
    </w:p>
    <w:p w:rsidR="00F07D07" w:rsidP="00D43067" w:rsidRDefault="00F07D07" w14:paraId="49B3B590" w14:textId="0C5FD196">
      <w:pPr>
        <w:spacing w:after="0"/>
        <w:rPr>
          <w:rFonts w:ascii="TT Commons Pro" w:hAnsi="TT Commons Pro"/>
          <w:b w:val="1"/>
          <w:bCs w:val="1"/>
        </w:rPr>
      </w:pPr>
      <w:r w:rsidRPr="15F87701" w:rsidR="50DB5A42">
        <w:rPr>
          <w:rFonts w:ascii="TT Commons Pro" w:hAnsi="TT Commons Pro"/>
          <w:b w:val="1"/>
          <w:bCs w:val="1"/>
        </w:rPr>
        <w:t>Clacton-on-Sea</w:t>
      </w:r>
      <w:r w:rsidRPr="15F87701" w:rsidR="15095F06">
        <w:rPr>
          <w:rFonts w:ascii="TT Commons Pro" w:hAnsi="TT Commons Pro"/>
          <w:b w:val="1"/>
          <w:bCs w:val="1"/>
        </w:rPr>
        <w:t xml:space="preserve"> </w:t>
      </w:r>
      <w:r w:rsidRPr="15F87701" w:rsidR="00F07D07">
        <w:rPr>
          <w:rFonts w:ascii="TT Commons Pro" w:hAnsi="TT Commons Pro"/>
          <w:b w:val="1"/>
          <w:bCs w:val="1"/>
        </w:rPr>
        <w:t xml:space="preserve">Vets for Pets </w:t>
      </w:r>
      <w:r w:rsidRPr="15F87701" w:rsidR="00F07D07">
        <w:rPr>
          <w:rFonts w:ascii="TT Commons Pro" w:hAnsi="TT Commons Pro"/>
          <w:b w:val="1"/>
          <w:bCs w:val="1"/>
        </w:rPr>
        <w:t>opening hours:</w:t>
      </w:r>
    </w:p>
    <w:p w:rsidRPr="00370676" w:rsidR="00F07D07" w:rsidP="00F07D07" w:rsidRDefault="00F07D07" w14:paraId="43FBC858" w14:textId="110029EA" w14:noSpellErr="1">
      <w:pPr>
        <w:spacing w:after="0"/>
        <w:rPr>
          <w:rFonts w:ascii="TT Commons Pro" w:hAnsi="TT Commons Pro"/>
        </w:rPr>
      </w:pPr>
      <w:r w:rsidRPr="552BFCCA" w:rsidR="00F07D07">
        <w:rPr>
          <w:rFonts w:ascii="TT Commons Pro" w:hAnsi="TT Commons Pro"/>
        </w:rPr>
        <w:t xml:space="preserve">Monday – Friday </w:t>
      </w:r>
      <w:r w:rsidRPr="552BFCCA" w:rsidR="00F07D07">
        <w:rPr>
          <w:rFonts w:ascii="TT Commons Pro" w:hAnsi="TT Commons Pro"/>
        </w:rPr>
        <w:t>9am – 7pm</w:t>
      </w:r>
    </w:p>
    <w:p w:rsidRPr="00370676" w:rsidR="00F07D07" w:rsidP="00F07D07" w:rsidRDefault="00F07D07" w14:paraId="2D419F60" w14:textId="00594568" w14:noSpellErr="1">
      <w:pPr>
        <w:spacing w:after="0"/>
        <w:rPr>
          <w:rFonts w:ascii="TT Commons Pro" w:hAnsi="TT Commons Pro"/>
        </w:rPr>
      </w:pPr>
      <w:r w:rsidRPr="552BFCCA" w:rsidR="00F07D07">
        <w:rPr>
          <w:rFonts w:ascii="TT Commons Pro" w:hAnsi="TT Commons Pro"/>
        </w:rPr>
        <w:t>Saturday</w:t>
      </w:r>
      <w:r w:rsidRPr="552BFCCA" w:rsidR="00F07D07">
        <w:rPr>
          <w:rFonts w:ascii="TT Commons Pro" w:hAnsi="TT Commons Pro"/>
        </w:rPr>
        <w:t xml:space="preserve"> - 9am – </w:t>
      </w:r>
      <w:r w:rsidRPr="552BFCCA" w:rsidR="00FF3DF7">
        <w:rPr>
          <w:rFonts w:ascii="TT Commons Pro" w:hAnsi="TT Commons Pro"/>
        </w:rPr>
        <w:t>6</w:t>
      </w:r>
      <w:r w:rsidRPr="552BFCCA" w:rsidR="00F07D07">
        <w:rPr>
          <w:rFonts w:ascii="TT Commons Pro" w:hAnsi="TT Commons Pro"/>
        </w:rPr>
        <w:t>pm</w:t>
      </w:r>
    </w:p>
    <w:p w:rsidRPr="00F07D07" w:rsidR="00F07D07" w:rsidP="00F07D07" w:rsidRDefault="00F07D07" w14:paraId="1B763A4D" w14:textId="396367DF" w14:noSpellErr="1">
      <w:pPr>
        <w:spacing w:after="0"/>
        <w:rPr>
          <w:rFonts w:ascii="TT Commons Pro" w:hAnsi="TT Commons Pro"/>
          <w:rPrChange w:author="" w16du:dateUtc="2025-03-12T15:13:00Z" w:id="1839173986">
            <w:rPr>
              <w:rFonts w:ascii="TT Commons Pro" w:hAnsi="TT Commons Pro"/>
              <w:b/>
              <w:bCs/>
            </w:rPr>
          </w:rPrChange>
        </w:rPr>
      </w:pPr>
      <w:r w:rsidRPr="552BFCCA" w:rsidR="00F07D07">
        <w:rPr>
          <w:rFonts w:ascii="TT Commons Pro" w:hAnsi="TT Commons Pro"/>
        </w:rPr>
        <w:t>Sunday</w:t>
      </w:r>
      <w:r w:rsidRPr="552BFCCA" w:rsidR="00F07D07">
        <w:rPr>
          <w:rFonts w:ascii="TT Commons Pro" w:hAnsi="TT Commons Pro"/>
        </w:rPr>
        <w:t xml:space="preserve"> – </w:t>
      </w:r>
      <w:r w:rsidRPr="552BFCCA" w:rsidR="00FF3DF7">
        <w:rPr>
          <w:rFonts w:ascii="TT Commons Pro" w:hAnsi="TT Commons Pro"/>
        </w:rPr>
        <w:t>Closed</w:t>
      </w:r>
    </w:p>
    <w:p w:rsidR="00F07D07" w:rsidP="00D43067" w:rsidRDefault="00F07D07" w14:paraId="4422FE1B" w14:textId="77777777" w14:noSpellErr="1">
      <w:pPr>
        <w:spacing w:after="0"/>
        <w:rPr>
          <w:rFonts w:ascii="TT Commons Pro" w:hAnsi="TT Commons Pro"/>
          <w:b w:val="1"/>
          <w:bCs w:val="1"/>
        </w:rPr>
      </w:pPr>
    </w:p>
    <w:p w:rsidR="00F07D07" w:rsidP="416912F5" w:rsidRDefault="00F07D07" w14:paraId="627E4C2F" w14:textId="77777777">
      <w:pPr>
        <w:spacing w:after="0"/>
        <w:rPr>
          <w:rFonts w:ascii="TT Commons Pro" w:hAnsi="TT Commons Pro" w:eastAsia="TT Commons Pro" w:cs="TT Commons Pro"/>
          <w:b w:val="1"/>
          <w:bCs w:val="1"/>
        </w:rPr>
      </w:pPr>
    </w:p>
    <w:p w:rsidR="00A53DA5" w:rsidP="416912F5" w:rsidRDefault="00A53DA5" w14:paraId="18D43993" w14:textId="707B07C4">
      <w:pPr>
        <w:spacing w:after="0"/>
        <w:rPr>
          <w:rFonts w:ascii="TT Commons Pro" w:hAnsi="TT Commons Pro" w:eastAsia="TT Commons Pro" w:cs="TT Commons Pro"/>
        </w:rPr>
      </w:pPr>
      <w:r w:rsidRPr="416912F5" w:rsidR="00A53DA5">
        <w:rPr>
          <w:rFonts w:ascii="TT Commons Pro" w:hAnsi="TT Commons Pro" w:eastAsia="TT Commons Pro" w:cs="TT Commons Pro"/>
          <w:b w:val="1"/>
          <w:bCs w:val="1"/>
        </w:rPr>
        <w:t xml:space="preserve">About </w:t>
      </w:r>
      <w:r w:rsidRPr="416912F5" w:rsidR="009F6AAE">
        <w:rPr>
          <w:rFonts w:ascii="TT Commons Pro" w:hAnsi="TT Commons Pro" w:eastAsia="TT Commons Pro" w:cs="TT Commons Pro"/>
          <w:b w:val="1"/>
          <w:bCs w:val="1"/>
        </w:rPr>
        <w:t>Vets for Pets</w:t>
      </w:r>
      <w:r w:rsidRPr="416912F5" w:rsidR="00FA021C">
        <w:rPr>
          <w:rFonts w:ascii="TT Commons Pro" w:hAnsi="TT Commons Pro" w:eastAsia="TT Commons Pro" w:cs="TT Commons Pro"/>
          <w:b w:val="1"/>
          <w:bCs w:val="1"/>
        </w:rPr>
        <w:t>:</w:t>
      </w:r>
    </w:p>
    <w:p w:rsidRPr="001F5C25" w:rsidR="00151B7F" w:rsidP="416912F5" w:rsidRDefault="00151B7F" w14:paraId="378AE7FE" w14:textId="2C551943">
      <w:pPr>
        <w:pStyle w:val="Normal"/>
        <w:spacing w:after="0"/>
        <w:rPr>
          <w:rFonts w:ascii="TT Commons Pro" w:hAnsi="TT Commons Pro" w:eastAsia="TT Commons Pro" w:cs="TT Commons Pro"/>
          <w:sz w:val="22"/>
          <w:szCs w:val="22"/>
        </w:rPr>
      </w:pPr>
      <w:r w:rsidRPr="416912F5" w:rsidR="00151B7F">
        <w:rPr>
          <w:rFonts w:ascii="TT Commons Pro" w:hAnsi="TT Commons Pro" w:eastAsia="TT Commons Pro" w:cs="TT Commons Pro"/>
          <w:sz w:val="22"/>
          <w:szCs w:val="22"/>
        </w:rPr>
        <w:t>Vets for Pets is part of Pets at Home, the UK’s leading pet care brand, dedicated to making life better for pets and the people who love them. It brings together more than 450 stores, over 350 grooming salons, and almost 500 veterinary surgeries and practices across the UK.</w:t>
      </w:r>
    </w:p>
    <w:p w:rsidRPr="001F5C25" w:rsidR="00151B7F" w:rsidP="416912F5" w:rsidRDefault="00151B7F" w14:paraId="66F2C05B" w14:textId="77777777" w14:noSpellErr="1">
      <w:pPr>
        <w:rPr>
          <w:rFonts w:ascii="TT Commons Pro" w:hAnsi="TT Commons Pro" w:eastAsia="TT Commons Pro" w:cs="TT Commons Pro"/>
          <w:sz w:val="22"/>
          <w:szCs w:val="22"/>
        </w:rPr>
      </w:pPr>
      <w:r w:rsidRPr="416912F5" w:rsidR="00151B7F">
        <w:rPr>
          <w:rFonts w:ascii="TT Commons Pro" w:hAnsi="TT Commons Pro" w:eastAsia="TT Commons Pro" w:cs="TT Commons Pro"/>
          <w:sz w:val="22"/>
          <w:szCs w:val="22"/>
        </w:rPr>
        <w:t>Vets for Pets is one of the largest veterinary groups in the UK with a national network of practices run by partners who enjoy clinical freedom and have the independence to run their own practice.  </w:t>
      </w:r>
    </w:p>
    <w:p w:rsidRPr="001F5C25" w:rsidR="00151B7F" w:rsidP="416912F5" w:rsidRDefault="00151B7F" w14:paraId="09CA4F09" w14:textId="07E93BEE" w14:noSpellErr="1">
      <w:pPr>
        <w:rPr>
          <w:rFonts w:ascii="TT Commons Pro" w:hAnsi="TT Commons Pro" w:eastAsia="TT Commons Pro" w:cs="TT Commons Pro"/>
          <w:sz w:val="22"/>
          <w:szCs w:val="22"/>
        </w:rPr>
      </w:pPr>
      <w:r w:rsidRPr="416912F5" w:rsidR="00151B7F">
        <w:rPr>
          <w:rFonts w:ascii="TT Commons Pro" w:hAnsi="TT Commons Pro" w:eastAsia="TT Commons Pro" w:cs="TT Commons Pro"/>
          <w:sz w:val="22"/>
          <w:szCs w:val="22"/>
        </w:rPr>
        <w:t xml:space="preserve">Each Vets for Pets practice </w:t>
      </w:r>
      <w:r w:rsidRPr="416912F5" w:rsidR="00151B7F">
        <w:rPr>
          <w:rFonts w:ascii="TT Commons Pro" w:hAnsi="TT Commons Pro" w:eastAsia="TT Commons Pro" w:cs="TT Commons Pro"/>
          <w:sz w:val="22"/>
          <w:szCs w:val="22"/>
        </w:rPr>
        <w:t>offers</w:t>
      </w:r>
      <w:r w:rsidRPr="416912F5" w:rsidR="00151B7F">
        <w:rPr>
          <w:rFonts w:ascii="TT Commons Pro" w:hAnsi="TT Commons Pro" w:eastAsia="TT Commons Pro" w:cs="TT Commons Pro"/>
          <w:sz w:val="22"/>
          <w:szCs w:val="22"/>
        </w:rPr>
        <w:t xml:space="preserve"> a comprehensive range of treatments for small animals, from vaccinations, neutering, general </w:t>
      </w:r>
      <w:r w:rsidRPr="416912F5" w:rsidR="00151B7F">
        <w:rPr>
          <w:rFonts w:ascii="TT Commons Pro" w:hAnsi="TT Commons Pro" w:eastAsia="TT Commons Pro" w:cs="TT Commons Pro"/>
          <w:sz w:val="22"/>
          <w:szCs w:val="22"/>
        </w:rPr>
        <w:t>healthcare</w:t>
      </w:r>
      <w:r w:rsidRPr="416912F5" w:rsidR="00151B7F">
        <w:rPr>
          <w:rFonts w:ascii="TT Commons Pro" w:hAnsi="TT Commons Pro" w:eastAsia="TT Commons Pro" w:cs="TT Commons Pro"/>
          <w:sz w:val="22"/>
          <w:szCs w:val="22"/>
        </w:rPr>
        <w:t xml:space="preserve"> and advice to the more specialised services of intensive care medicine and surgical procedures.</w:t>
      </w:r>
    </w:p>
    <w:p w:rsidRPr="001F5C25" w:rsidR="00151B7F" w:rsidP="416912F5" w:rsidRDefault="00151B7F" w14:paraId="3146B5EE" w14:textId="77777777" w14:noSpellErr="1">
      <w:pPr>
        <w:rPr>
          <w:rFonts w:ascii="TT Commons Pro" w:hAnsi="TT Commons Pro" w:eastAsia="TT Commons Pro" w:cs="TT Commons Pro"/>
          <w:sz w:val="22"/>
          <w:szCs w:val="22"/>
        </w:rPr>
      </w:pPr>
      <w:r w:rsidRPr="416912F5" w:rsidR="00151B7F">
        <w:rPr>
          <w:rFonts w:ascii="TT Commons Pro" w:hAnsi="TT Commons Pro" w:eastAsia="TT Commons Pro" w:cs="TT Commons Pro"/>
          <w:sz w:val="22"/>
          <w:szCs w:val="22"/>
        </w:rPr>
        <w:t>The majority of</w:t>
      </w:r>
      <w:r w:rsidRPr="416912F5" w:rsidR="00151B7F">
        <w:rPr>
          <w:rFonts w:ascii="TT Commons Pro" w:hAnsi="TT Commons Pro" w:eastAsia="TT Commons Pro" w:cs="TT Commons Pro"/>
          <w:sz w:val="22"/>
          <w:szCs w:val="22"/>
        </w:rPr>
        <w:t xml:space="preserve"> practices are accredited on the RCVS Practice Standards scheme, and several have also received Cat Friendly Clinic Gold and Silver accreditation from ISFM and Rabbit Friendly Gold and Silver accreditation from the RWAF. Some Vets for Pets practices have also received awards from outside the veterinary industry. Vets for Pets Alsager, became the first veterinary practice in the UK to receive the Autism Friendly Award from the National Autistic Society in 2019, and Vets for Pets Milton Keynes was awarded Green </w:t>
      </w:r>
      <w:r w:rsidRPr="416912F5" w:rsidR="00151B7F">
        <w:rPr>
          <w:rFonts w:ascii="TT Commons Pro" w:hAnsi="TT Commons Pro" w:eastAsia="TT Commons Pro" w:cs="TT Commons Pro"/>
          <w:sz w:val="22"/>
          <w:szCs w:val="22"/>
        </w:rPr>
        <w:t>in Investors in the Environment 2022.</w:t>
      </w:r>
    </w:p>
    <w:p w:rsidR="00FA021C" w:rsidP="416912F5" w:rsidRDefault="00FA021C" w14:paraId="36239A53" w14:textId="3DEE24AC" w14:noSpellErr="1">
      <w:pPr>
        <w:pStyle w:val="Normal"/>
        <w:spacing w:after="0"/>
        <w:rPr>
          <w:rFonts w:ascii="TT Commons Pro" w:hAnsi="TT Commons Pro" w:eastAsia="TT Commons Pro" w:cs="TT Commons Pro"/>
        </w:rPr>
      </w:pPr>
    </w:p>
    <w:p w:rsidR="00FA021C" w:rsidP="416912F5" w:rsidRDefault="00FA021C" w14:paraId="641519FF" w14:textId="77D2E3D3">
      <w:pPr>
        <w:spacing w:after="0"/>
        <w:rPr>
          <w:rFonts w:ascii="TT Commons Pro" w:hAnsi="TT Commons Pro" w:eastAsia="TT Commons Pro" w:cs="TT Commons Pro"/>
          <w:b w:val="1"/>
          <w:bCs w:val="1"/>
        </w:rPr>
      </w:pPr>
      <w:r w:rsidRPr="416912F5" w:rsidR="00FA021C">
        <w:rPr>
          <w:rFonts w:ascii="TT Commons Pro" w:hAnsi="TT Commons Pro" w:eastAsia="TT Commons Pro" w:cs="TT Commons Pro"/>
          <w:b w:val="1"/>
          <w:bCs w:val="1"/>
        </w:rPr>
        <w:t>About the Owner:</w:t>
      </w:r>
    </w:p>
    <w:p w:rsidR="006A186A" w:rsidP="416912F5" w:rsidRDefault="004C0D60" w14:paraId="0EA1A371" w14:textId="20BF7947" w14:noSpellErr="1">
      <w:pPr>
        <w:spacing w:after="0"/>
        <w:rPr>
          <w:rFonts w:ascii="TT Commons Pro" w:hAnsi="TT Commons Pro" w:eastAsia="TT Commons Pro" w:cs="TT Commons Pro"/>
          <w:b w:val="1"/>
          <w:bCs w:val="1"/>
        </w:rPr>
      </w:pPr>
      <w:r w:rsidRPr="416912F5" w:rsidR="004C0D60">
        <w:rPr>
          <w:rFonts w:ascii="TT Commons Pro" w:hAnsi="TT Commons Pro" w:eastAsia="TT Commons Pro" w:cs="TT Commons Pro"/>
          <w:b w:val="1"/>
          <w:bCs w:val="1"/>
        </w:rPr>
        <w:t xml:space="preserve">Dr Pawel Kowalczyk – </w:t>
      </w:r>
      <w:r w:rsidRPr="416912F5" w:rsidR="00151B7F">
        <w:rPr>
          <w:rFonts w:ascii="TT Commons Pro" w:hAnsi="TT Commons Pro" w:eastAsia="TT Commons Pro" w:cs="TT Commons Pro"/>
          <w:b w:val="1"/>
          <w:bCs w:val="1"/>
        </w:rPr>
        <w:t xml:space="preserve">Head </w:t>
      </w:r>
      <w:r w:rsidRPr="416912F5" w:rsidR="004C0D60">
        <w:rPr>
          <w:rFonts w:ascii="TT Commons Pro" w:hAnsi="TT Commons Pro" w:eastAsia="TT Commons Pro" w:cs="TT Commons Pro"/>
          <w:b w:val="1"/>
          <w:bCs w:val="1"/>
        </w:rPr>
        <w:t>Veterinary Surgeon and Practice Owner</w:t>
      </w:r>
    </w:p>
    <w:p w:rsidR="00AA23FB" w:rsidP="416912F5" w:rsidRDefault="00AA23FB" w14:paraId="42DAC879" w14:textId="12C254C9">
      <w:pPr>
        <w:spacing w:after="0"/>
        <w:rPr>
          <w:rFonts w:ascii="TT Commons Pro" w:hAnsi="TT Commons Pro" w:eastAsia="TT Commons Pro" w:cs="TT Commons Pro"/>
        </w:rPr>
      </w:pPr>
      <w:r w:rsidRPr="416912F5" w:rsidR="00AA23FB">
        <w:rPr>
          <w:rFonts w:ascii="TT Commons Pro" w:hAnsi="TT Commons Pro" w:eastAsia="TT Commons Pro" w:cs="TT Commons Pro"/>
        </w:rPr>
        <w:t>Pa</w:t>
      </w:r>
      <w:r w:rsidRPr="416912F5" w:rsidR="00CA580F">
        <w:rPr>
          <w:rFonts w:ascii="TT Commons Pro" w:hAnsi="TT Commons Pro" w:eastAsia="TT Commons Pro" w:cs="TT Commons Pro"/>
        </w:rPr>
        <w:t xml:space="preserve">wel </w:t>
      </w:r>
      <w:r w:rsidRPr="416912F5" w:rsidR="001A7762">
        <w:rPr>
          <w:rFonts w:ascii="TT Commons Pro" w:hAnsi="TT Commons Pro" w:eastAsia="TT Commons Pro" w:cs="TT Commons Pro"/>
        </w:rPr>
        <w:t xml:space="preserve">graduated from Wroclaw University of Life and </w:t>
      </w:r>
      <w:r w:rsidRPr="416912F5" w:rsidR="009A039A">
        <w:rPr>
          <w:rFonts w:ascii="TT Commons Pro" w:hAnsi="TT Commons Pro" w:eastAsia="TT Commons Pro" w:cs="TT Commons Pro"/>
        </w:rPr>
        <w:t>Environmental Sciences in 2016</w:t>
      </w:r>
      <w:r w:rsidRPr="416912F5" w:rsidR="00963E11">
        <w:rPr>
          <w:rFonts w:ascii="TT Commons Pro" w:hAnsi="TT Commons Pro" w:eastAsia="TT Commons Pro" w:cs="TT Commons Pro"/>
        </w:rPr>
        <w:t xml:space="preserve"> and holds </w:t>
      </w:r>
      <w:r w:rsidRPr="416912F5" w:rsidR="00895CAD">
        <w:rPr>
          <w:rFonts w:ascii="TT Commons Pro" w:hAnsi="TT Commons Pro" w:eastAsia="TT Commons Pro" w:cs="TT Commons Pro"/>
        </w:rPr>
        <w:t>General Practitioner Certificates in Small Animal Surgery (</w:t>
      </w:r>
      <w:r w:rsidRPr="416912F5" w:rsidR="00895CAD">
        <w:rPr>
          <w:rFonts w:ascii="TT Commons Pro" w:hAnsi="TT Commons Pro" w:eastAsia="TT Commons Pro" w:cs="TT Commons Pro"/>
        </w:rPr>
        <w:t>GPCert</w:t>
      </w:r>
      <w:r w:rsidRPr="416912F5" w:rsidR="00895CAD">
        <w:rPr>
          <w:rFonts w:ascii="TT Commons Pro" w:hAnsi="TT Commons Pro" w:eastAsia="TT Commons Pro" w:cs="TT Commons Pro"/>
        </w:rPr>
        <w:t xml:space="preserve"> SAS) and </w:t>
      </w:r>
      <w:r w:rsidRPr="416912F5" w:rsidR="00070D19">
        <w:rPr>
          <w:rFonts w:ascii="TT Commons Pro" w:hAnsi="TT Commons Pro" w:eastAsia="TT Commons Pro" w:cs="TT Commons Pro"/>
        </w:rPr>
        <w:t>both Endoscopy and Endosurgery (</w:t>
      </w:r>
      <w:r w:rsidRPr="416912F5" w:rsidR="00070D19">
        <w:rPr>
          <w:rFonts w:ascii="TT Commons Pro" w:hAnsi="TT Commons Pro" w:eastAsia="TT Commons Pro" w:cs="TT Commons Pro"/>
        </w:rPr>
        <w:t>GPCert</w:t>
      </w:r>
      <w:r w:rsidRPr="416912F5" w:rsidR="00070D19">
        <w:rPr>
          <w:rFonts w:ascii="TT Commons Pro" w:hAnsi="TT Commons Pro" w:eastAsia="TT Commons Pro" w:cs="TT Commons Pro"/>
        </w:rPr>
        <w:t xml:space="preserve"> Endo).</w:t>
      </w:r>
    </w:p>
    <w:p w:rsidR="00F02BC4" w:rsidP="416912F5" w:rsidRDefault="00F02BC4" w14:paraId="16819400" w14:textId="14B984B3">
      <w:pPr>
        <w:spacing w:after="0"/>
        <w:rPr>
          <w:rFonts w:ascii="TT Commons Pro" w:hAnsi="TT Commons Pro" w:eastAsia="TT Commons Pro" w:cs="TT Commons Pro"/>
        </w:rPr>
      </w:pPr>
    </w:p>
    <w:p w:rsidRPr="00AA23FB" w:rsidR="00F02BC4" w:rsidP="416912F5" w:rsidRDefault="00F02BC4" w14:paraId="11175A89" w14:textId="64E6278D">
      <w:pPr>
        <w:spacing w:after="0"/>
        <w:rPr>
          <w:rFonts w:ascii="TT Commons Pro" w:hAnsi="TT Commons Pro" w:eastAsia="TT Commons Pro" w:cs="TT Commons Pro"/>
        </w:rPr>
      </w:pPr>
      <w:r w:rsidRPr="416912F5" w:rsidR="00F02BC4">
        <w:rPr>
          <w:rFonts w:ascii="TT Commons Pro" w:hAnsi="TT Commons Pro" w:eastAsia="TT Commons Pro" w:cs="TT Commons Pro"/>
        </w:rPr>
        <w:t>Since moving to the U</w:t>
      </w:r>
      <w:r w:rsidRPr="416912F5" w:rsidR="004D1443">
        <w:rPr>
          <w:rFonts w:ascii="TT Commons Pro" w:hAnsi="TT Commons Pro" w:eastAsia="TT Commons Pro" w:cs="TT Commons Pro"/>
        </w:rPr>
        <w:t>K</w:t>
      </w:r>
      <w:r w:rsidRPr="416912F5" w:rsidR="00F02BC4">
        <w:rPr>
          <w:rFonts w:ascii="TT Commons Pro" w:hAnsi="TT Commons Pro" w:eastAsia="TT Commons Pro" w:cs="TT Commons Pro"/>
        </w:rPr>
        <w:t xml:space="preserve">, he has worked in an independent clinical in Dorset </w:t>
      </w:r>
      <w:r w:rsidRPr="416912F5" w:rsidR="00F02BC4">
        <w:rPr>
          <w:rFonts w:ascii="TT Commons Pro" w:hAnsi="TT Commons Pro" w:eastAsia="TT Commons Pro" w:cs="TT Commons Pro"/>
        </w:rPr>
        <w:t xml:space="preserve">and across multiple Vets for Pets </w:t>
      </w:r>
      <w:r w:rsidRPr="416912F5" w:rsidR="001D5873">
        <w:rPr>
          <w:rFonts w:ascii="TT Commons Pro" w:hAnsi="TT Commons Pro" w:eastAsia="TT Commons Pro" w:cs="TT Commons Pro"/>
        </w:rPr>
        <w:t xml:space="preserve">practices </w:t>
      </w:r>
      <w:r w:rsidRPr="416912F5" w:rsidR="001D5873">
        <w:rPr>
          <w:rFonts w:ascii="TT Commons Pro" w:hAnsi="TT Commons Pro" w:eastAsia="TT Commons Pro" w:cs="TT Commons Pro"/>
        </w:rPr>
        <w:t xml:space="preserve">in Essex. </w:t>
      </w:r>
      <w:r w:rsidRPr="416912F5" w:rsidR="00985CF0">
        <w:rPr>
          <w:rFonts w:ascii="TT Commons Pro" w:hAnsi="TT Commons Pro" w:eastAsia="TT Commons Pro" w:cs="TT Commons Pro"/>
        </w:rPr>
        <w:t>Now, as a Practice Owner, he looks forward to supporting the local pets within his community</w:t>
      </w:r>
      <w:r w:rsidRPr="416912F5" w:rsidR="00224814">
        <w:rPr>
          <w:rFonts w:ascii="TT Commons Pro" w:hAnsi="TT Commons Pro" w:eastAsia="TT Commons Pro" w:cs="TT Commons Pro"/>
        </w:rPr>
        <w:t xml:space="preserve">. </w:t>
      </w:r>
      <w:r w:rsidRPr="416912F5" w:rsidR="001D5873">
        <w:rPr>
          <w:rFonts w:ascii="TT Commons Pro" w:hAnsi="TT Commons Pro" w:eastAsia="TT Commons Pro" w:cs="TT Commons Pro"/>
        </w:rPr>
        <w:t xml:space="preserve"> </w:t>
      </w:r>
    </w:p>
    <w:sectPr w:rsidRPr="00AA23FB" w:rsidR="00F02BC4" w:rsidSect="002900BA">
      <w:headerReference w:type="default" r:id="rId19"/>
      <w:footerReference w:type="default" r:id="rId20"/>
      <w:pgSz w:w="11906" w:h="16838" w:orient="portrait"/>
      <w:pgMar w:top="720" w:right="720" w:bottom="720" w:left="720" w:header="708" w:footer="708"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705E1" w:rsidP="007F19AB" w:rsidRDefault="000705E1" w14:paraId="52BDE7DD" w14:textId="77777777">
      <w:pPr>
        <w:spacing w:after="0" w:line="240" w:lineRule="auto"/>
      </w:pPr>
      <w:r>
        <w:separator/>
      </w:r>
    </w:p>
  </w:endnote>
  <w:endnote w:type="continuationSeparator" w:id="0">
    <w:p w:rsidR="000705E1" w:rsidP="007F19AB" w:rsidRDefault="000705E1" w14:paraId="53539C1D" w14:textId="77777777">
      <w:pPr>
        <w:spacing w:after="0" w:line="240" w:lineRule="auto"/>
      </w:pPr>
      <w:r>
        <w:continuationSeparator/>
      </w:r>
    </w:p>
  </w:endnote>
  <w:endnote w:type="continuationNotice" w:id="1">
    <w:p w:rsidR="000705E1" w:rsidRDefault="000705E1" w14:paraId="0805412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r">
    <w:altName w:val="Calibri"/>
    <w:charset w:val="00"/>
    <w:family w:val="auto"/>
    <w:pitch w:val="variable"/>
    <w:sig w:usb0="E00002FF" w:usb1="1200A1FF" w:usb2="00000001"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Pets Headline Medium">
    <w:altName w:val="Calibri"/>
    <w:panose1 w:val="00000000000000000000"/>
    <w:charset w:val="00"/>
    <w:family w:val="modern"/>
    <w:notTrueType/>
    <w:pitch w:val="variable"/>
    <w:sig w:usb0="00000067" w:usb1="00000002" w:usb2="04000000" w:usb3="00000000" w:csb0="00000003" w:csb1="00000000"/>
  </w:font>
  <w:font w:name="TT Commons Pro">
    <w:altName w:val="Calibri"/>
    <w:charset w:val="00"/>
    <w:family w:val="swiss"/>
    <w:pitch w:val="variable"/>
    <w:sig w:usb0="A000027F" w:usb1="5000A4FB" w:usb2="00000000" w:usb3="00000000" w:csb0="00000197"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75BD4460" w:rsidTr="75BD4460" w14:paraId="718E0097" w14:textId="77777777">
      <w:trPr>
        <w:trHeight w:val="300"/>
      </w:trPr>
      <w:tc>
        <w:tcPr>
          <w:tcW w:w="3485" w:type="dxa"/>
        </w:tcPr>
        <w:p w:rsidR="75BD4460" w:rsidP="75BD4460" w:rsidRDefault="75BD4460" w14:paraId="10EC2D12" w14:textId="3582D1AA">
          <w:pPr>
            <w:pStyle w:val="Header"/>
            <w:ind w:left="-115"/>
          </w:pPr>
        </w:p>
      </w:tc>
      <w:tc>
        <w:tcPr>
          <w:tcW w:w="3485" w:type="dxa"/>
        </w:tcPr>
        <w:p w:rsidR="75BD4460" w:rsidP="75BD4460" w:rsidRDefault="75BD4460" w14:paraId="7F650C2D" w14:textId="1E8D8C7C">
          <w:pPr>
            <w:pStyle w:val="Header"/>
            <w:jc w:val="center"/>
          </w:pPr>
        </w:p>
      </w:tc>
      <w:tc>
        <w:tcPr>
          <w:tcW w:w="3485" w:type="dxa"/>
        </w:tcPr>
        <w:p w:rsidR="75BD4460" w:rsidP="75BD4460" w:rsidRDefault="75BD4460" w14:paraId="0402B90D" w14:textId="176B5E20">
          <w:pPr>
            <w:pStyle w:val="Header"/>
            <w:ind w:right="-115"/>
            <w:jc w:val="right"/>
          </w:pPr>
        </w:p>
      </w:tc>
    </w:tr>
  </w:tbl>
  <w:p w:rsidR="75BD4460" w:rsidP="75BD4460" w:rsidRDefault="75BD4460" w14:paraId="600A8C34" w14:textId="0A92FA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705E1" w:rsidP="007F19AB" w:rsidRDefault="000705E1" w14:paraId="3D31E2EF" w14:textId="77777777">
      <w:pPr>
        <w:spacing w:after="0" w:line="240" w:lineRule="auto"/>
      </w:pPr>
      <w:r>
        <w:separator/>
      </w:r>
    </w:p>
  </w:footnote>
  <w:footnote w:type="continuationSeparator" w:id="0">
    <w:p w:rsidR="000705E1" w:rsidP="007F19AB" w:rsidRDefault="000705E1" w14:paraId="2FE70408" w14:textId="77777777">
      <w:pPr>
        <w:spacing w:after="0" w:line="240" w:lineRule="auto"/>
      </w:pPr>
      <w:r>
        <w:continuationSeparator/>
      </w:r>
    </w:p>
  </w:footnote>
  <w:footnote w:type="continuationNotice" w:id="1">
    <w:p w:rsidR="000705E1" w:rsidRDefault="000705E1" w14:paraId="27DE398A"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156244" w:rsidR="0016307E" w:rsidP="7C014558" w:rsidRDefault="7C014558" w14:paraId="6A86FC77" w14:textId="63FD32AB">
    <w:pPr>
      <w:jc w:val="center"/>
      <w:rPr>
        <w:rFonts w:ascii="Inter" w:hAnsi="Inter"/>
        <w:b/>
        <w:bCs/>
        <w:sz w:val="20"/>
        <w:szCs w:val="20"/>
      </w:rPr>
    </w:pPr>
    <w:r>
      <w:rPr>
        <w:noProof/>
      </w:rPr>
      <w:drawing>
        <wp:inline distT="0" distB="0" distL="0" distR="0" wp14:anchorId="2003DC93" wp14:editId="2DE5FE39">
          <wp:extent cx="2405144" cy="400282"/>
          <wp:effectExtent l="0" t="0" r="0" b="0"/>
          <wp:docPr id="471391774" name="Picture 47139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2405144" cy="40028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B1A06"/>
    <w:multiLevelType w:val="hybridMultilevel"/>
    <w:tmpl w:val="635E76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39F1EA4"/>
    <w:multiLevelType w:val="hybridMultilevel"/>
    <w:tmpl w:val="658631E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54F5D21"/>
    <w:multiLevelType w:val="hybridMultilevel"/>
    <w:tmpl w:val="F5D4606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6AC361F"/>
    <w:multiLevelType w:val="hybridMultilevel"/>
    <w:tmpl w:val="23DE478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07B02AC2"/>
    <w:multiLevelType w:val="hybridMultilevel"/>
    <w:tmpl w:val="9164411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0D90DF0"/>
    <w:multiLevelType w:val="hybridMultilevel"/>
    <w:tmpl w:val="E44AAB6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50D38F7"/>
    <w:multiLevelType w:val="hybridMultilevel"/>
    <w:tmpl w:val="4E407710"/>
    <w:lvl w:ilvl="0" w:tplc="18AA78CA">
      <w:numFmt w:val="bullet"/>
      <w:lvlText w:val="-"/>
      <w:lvlJc w:val="left"/>
      <w:pPr>
        <w:ind w:left="720" w:hanging="360"/>
      </w:pPr>
      <w:rPr>
        <w:rFonts w:hint="default" w:ascii="Inter" w:hAnsi="Inter" w:eastAsiaTheme="minorHAnsi" w:cstheme="minorBidi"/>
      </w:rPr>
    </w:lvl>
    <w:lvl w:ilvl="1" w:tplc="390CCEDA">
      <w:numFmt w:val="bullet"/>
      <w:lvlText w:val="•"/>
      <w:lvlJc w:val="left"/>
      <w:pPr>
        <w:ind w:left="1800" w:hanging="720"/>
      </w:pPr>
      <w:rPr>
        <w:rFonts w:hint="default" w:ascii="Inter" w:hAnsi="Inter" w:eastAsiaTheme="minorHAnsi" w:cstheme="minorBidi"/>
      </w:rPr>
    </w:lvl>
    <w:lvl w:ilvl="2" w:tplc="5394EEAE">
      <w:numFmt w:val="bullet"/>
      <w:lvlText w:val=""/>
      <w:lvlJc w:val="left"/>
      <w:pPr>
        <w:ind w:left="2520" w:hanging="720"/>
      </w:pPr>
      <w:rPr>
        <w:rFonts w:hint="default" w:ascii="Symbol" w:hAnsi="Symbol" w:eastAsiaTheme="minorHAnsi" w:cstheme="minorBidi"/>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1F8016A6"/>
    <w:multiLevelType w:val="hybridMultilevel"/>
    <w:tmpl w:val="4B28BA9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219B7BE0"/>
    <w:multiLevelType w:val="hybridMultilevel"/>
    <w:tmpl w:val="4260CA48"/>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243A6D17"/>
    <w:multiLevelType w:val="hybridMultilevel"/>
    <w:tmpl w:val="CD4456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785"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4F749A0"/>
    <w:multiLevelType w:val="hybridMultilevel"/>
    <w:tmpl w:val="6B228E1A"/>
    <w:lvl w:ilvl="0" w:tplc="F566D094">
      <w:start w:val="1"/>
      <w:numFmt w:val="bullet"/>
      <w:lvlText w:val=""/>
      <w:lvlJc w:val="left"/>
      <w:pPr>
        <w:tabs>
          <w:tab w:val="num" w:pos="720"/>
        </w:tabs>
        <w:ind w:left="720" w:hanging="360"/>
      </w:pPr>
      <w:rPr>
        <w:rFonts w:hint="default" w:ascii="Wingdings" w:hAnsi="Wingdings"/>
      </w:rPr>
    </w:lvl>
    <w:lvl w:ilvl="1" w:tplc="5FFCB8E0" w:tentative="1">
      <w:start w:val="1"/>
      <w:numFmt w:val="bullet"/>
      <w:lvlText w:val=""/>
      <w:lvlJc w:val="left"/>
      <w:pPr>
        <w:tabs>
          <w:tab w:val="num" w:pos="1440"/>
        </w:tabs>
        <w:ind w:left="1440" w:hanging="360"/>
      </w:pPr>
      <w:rPr>
        <w:rFonts w:hint="default" w:ascii="Wingdings" w:hAnsi="Wingdings"/>
      </w:rPr>
    </w:lvl>
    <w:lvl w:ilvl="2" w:tplc="2290781E" w:tentative="1">
      <w:start w:val="1"/>
      <w:numFmt w:val="bullet"/>
      <w:lvlText w:val=""/>
      <w:lvlJc w:val="left"/>
      <w:pPr>
        <w:tabs>
          <w:tab w:val="num" w:pos="2160"/>
        </w:tabs>
        <w:ind w:left="2160" w:hanging="360"/>
      </w:pPr>
      <w:rPr>
        <w:rFonts w:hint="default" w:ascii="Wingdings" w:hAnsi="Wingdings"/>
      </w:rPr>
    </w:lvl>
    <w:lvl w:ilvl="3" w:tplc="73B20DC4" w:tentative="1">
      <w:start w:val="1"/>
      <w:numFmt w:val="bullet"/>
      <w:lvlText w:val=""/>
      <w:lvlJc w:val="left"/>
      <w:pPr>
        <w:tabs>
          <w:tab w:val="num" w:pos="2880"/>
        </w:tabs>
        <w:ind w:left="2880" w:hanging="360"/>
      </w:pPr>
      <w:rPr>
        <w:rFonts w:hint="default" w:ascii="Wingdings" w:hAnsi="Wingdings"/>
      </w:rPr>
    </w:lvl>
    <w:lvl w:ilvl="4" w:tplc="7550E3BE" w:tentative="1">
      <w:start w:val="1"/>
      <w:numFmt w:val="bullet"/>
      <w:lvlText w:val=""/>
      <w:lvlJc w:val="left"/>
      <w:pPr>
        <w:tabs>
          <w:tab w:val="num" w:pos="3600"/>
        </w:tabs>
        <w:ind w:left="3600" w:hanging="360"/>
      </w:pPr>
      <w:rPr>
        <w:rFonts w:hint="default" w:ascii="Wingdings" w:hAnsi="Wingdings"/>
      </w:rPr>
    </w:lvl>
    <w:lvl w:ilvl="5" w:tplc="915C0D7E" w:tentative="1">
      <w:start w:val="1"/>
      <w:numFmt w:val="bullet"/>
      <w:lvlText w:val=""/>
      <w:lvlJc w:val="left"/>
      <w:pPr>
        <w:tabs>
          <w:tab w:val="num" w:pos="4320"/>
        </w:tabs>
        <w:ind w:left="4320" w:hanging="360"/>
      </w:pPr>
      <w:rPr>
        <w:rFonts w:hint="default" w:ascii="Wingdings" w:hAnsi="Wingdings"/>
      </w:rPr>
    </w:lvl>
    <w:lvl w:ilvl="6" w:tplc="17743DC0" w:tentative="1">
      <w:start w:val="1"/>
      <w:numFmt w:val="bullet"/>
      <w:lvlText w:val=""/>
      <w:lvlJc w:val="left"/>
      <w:pPr>
        <w:tabs>
          <w:tab w:val="num" w:pos="5040"/>
        </w:tabs>
        <w:ind w:left="5040" w:hanging="360"/>
      </w:pPr>
      <w:rPr>
        <w:rFonts w:hint="default" w:ascii="Wingdings" w:hAnsi="Wingdings"/>
      </w:rPr>
    </w:lvl>
    <w:lvl w:ilvl="7" w:tplc="6B6EDA88" w:tentative="1">
      <w:start w:val="1"/>
      <w:numFmt w:val="bullet"/>
      <w:lvlText w:val=""/>
      <w:lvlJc w:val="left"/>
      <w:pPr>
        <w:tabs>
          <w:tab w:val="num" w:pos="5760"/>
        </w:tabs>
        <w:ind w:left="5760" w:hanging="360"/>
      </w:pPr>
      <w:rPr>
        <w:rFonts w:hint="default" w:ascii="Wingdings" w:hAnsi="Wingdings"/>
      </w:rPr>
    </w:lvl>
    <w:lvl w:ilvl="8" w:tplc="4B6A9EFE"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27E525C4"/>
    <w:multiLevelType w:val="hybridMultilevel"/>
    <w:tmpl w:val="04CC84C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BD849DB"/>
    <w:multiLevelType w:val="hybridMultilevel"/>
    <w:tmpl w:val="A588DD8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C667304"/>
    <w:multiLevelType w:val="hybridMultilevel"/>
    <w:tmpl w:val="7F1488F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340029C3"/>
    <w:multiLevelType w:val="hybridMultilevel"/>
    <w:tmpl w:val="A3F446BA"/>
    <w:lvl w:ilvl="0" w:tplc="A2D0B306">
      <w:numFmt w:val="bullet"/>
      <w:lvlText w:val="-"/>
      <w:lvlJc w:val="left"/>
      <w:pPr>
        <w:ind w:left="720" w:hanging="720"/>
      </w:pPr>
      <w:rPr>
        <w:rFonts w:hint="default" w:ascii="Inter" w:hAnsi="Inter" w:eastAsiaTheme="minorHAnsi" w:cstheme="minorBidi"/>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5" w15:restartNumberingAfterBreak="0">
    <w:nsid w:val="36E81E9F"/>
    <w:multiLevelType w:val="hybridMultilevel"/>
    <w:tmpl w:val="BDD6621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37945B0B"/>
    <w:multiLevelType w:val="hybridMultilevel"/>
    <w:tmpl w:val="F38E353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383B6773"/>
    <w:multiLevelType w:val="hybridMultilevel"/>
    <w:tmpl w:val="DE70300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61E39B4"/>
    <w:multiLevelType w:val="hybridMultilevel"/>
    <w:tmpl w:val="B5D68B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AF14085"/>
    <w:multiLevelType w:val="hybridMultilevel"/>
    <w:tmpl w:val="372A9744"/>
    <w:lvl w:ilvl="0" w:tplc="184A4B18">
      <w:numFmt w:val="bullet"/>
      <w:lvlText w:val=""/>
      <w:lvlJc w:val="left"/>
      <w:pPr>
        <w:ind w:left="720" w:hanging="360"/>
      </w:pPr>
      <w:rPr>
        <w:rFonts w:hint="default" w:ascii="Symbol" w:hAnsi="Symbol" w:eastAsiaTheme="minorHAnsi" w:cstheme="minorBidi"/>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D5034E5"/>
    <w:multiLevelType w:val="multilevel"/>
    <w:tmpl w:val="F9E20E4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50F20C14"/>
    <w:multiLevelType w:val="hybridMultilevel"/>
    <w:tmpl w:val="1F4053F0"/>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3F3486E"/>
    <w:multiLevelType w:val="hybridMultilevel"/>
    <w:tmpl w:val="7A326B7C"/>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3" w15:restartNumberingAfterBreak="0">
    <w:nsid w:val="576B5D6F"/>
    <w:multiLevelType w:val="hybridMultilevel"/>
    <w:tmpl w:val="598E0D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594504B8"/>
    <w:multiLevelType w:val="hybridMultilevel"/>
    <w:tmpl w:val="66AAEE5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5A1E71FC"/>
    <w:multiLevelType w:val="hybridMultilevel"/>
    <w:tmpl w:val="FFC4BCBC"/>
    <w:lvl w:ilvl="0" w:tplc="42F07514">
      <w:numFmt w:val="bullet"/>
      <w:lvlText w:val="-"/>
      <w:lvlJc w:val="left"/>
      <w:pPr>
        <w:ind w:left="720" w:hanging="360"/>
      </w:pPr>
      <w:rPr>
        <w:rFonts w:hint="default" w:ascii="Inter" w:hAnsi="Inter" w:eastAsiaTheme="minorHAnsi" w:cstheme="minorBid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60626844"/>
    <w:multiLevelType w:val="hybridMultilevel"/>
    <w:tmpl w:val="9B12989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607417D1"/>
    <w:multiLevelType w:val="hybridMultilevel"/>
    <w:tmpl w:val="A12E13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63335F1C"/>
    <w:multiLevelType w:val="hybridMultilevel"/>
    <w:tmpl w:val="0650AF5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9" w15:restartNumberingAfterBreak="0">
    <w:nsid w:val="63F736C7"/>
    <w:multiLevelType w:val="hybridMultilevel"/>
    <w:tmpl w:val="6E9608A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AE3472F"/>
    <w:multiLevelType w:val="hybridMultilevel"/>
    <w:tmpl w:val="1C3ECC1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6BC540B9"/>
    <w:multiLevelType w:val="hybridMultilevel"/>
    <w:tmpl w:val="4F76CE9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6E0F7F78"/>
    <w:multiLevelType w:val="hybridMultilevel"/>
    <w:tmpl w:val="D6F874C2"/>
    <w:lvl w:ilvl="0" w:tplc="04090001">
      <w:start w:val="1"/>
      <w:numFmt w:val="bullet"/>
      <w:lvlText w:val=""/>
      <w:lvlJc w:val="left"/>
      <w:pPr>
        <w:ind w:left="780" w:hanging="360"/>
      </w:pPr>
      <w:rPr>
        <w:rFonts w:hint="default" w:ascii="Symbol" w:hAnsi="Symbol"/>
      </w:rPr>
    </w:lvl>
    <w:lvl w:ilvl="1" w:tplc="04090003" w:tentative="1">
      <w:start w:val="1"/>
      <w:numFmt w:val="bullet"/>
      <w:lvlText w:val="o"/>
      <w:lvlJc w:val="left"/>
      <w:pPr>
        <w:ind w:left="1500" w:hanging="360"/>
      </w:pPr>
      <w:rPr>
        <w:rFonts w:hint="default" w:ascii="Courier New" w:hAnsi="Courier New" w:cs="Courier New"/>
      </w:rPr>
    </w:lvl>
    <w:lvl w:ilvl="2" w:tplc="04090005" w:tentative="1">
      <w:start w:val="1"/>
      <w:numFmt w:val="bullet"/>
      <w:lvlText w:val=""/>
      <w:lvlJc w:val="left"/>
      <w:pPr>
        <w:ind w:left="2220" w:hanging="360"/>
      </w:pPr>
      <w:rPr>
        <w:rFonts w:hint="default" w:ascii="Wingdings" w:hAnsi="Wingdings"/>
      </w:rPr>
    </w:lvl>
    <w:lvl w:ilvl="3" w:tplc="04090001" w:tentative="1">
      <w:start w:val="1"/>
      <w:numFmt w:val="bullet"/>
      <w:lvlText w:val=""/>
      <w:lvlJc w:val="left"/>
      <w:pPr>
        <w:ind w:left="2940" w:hanging="360"/>
      </w:pPr>
      <w:rPr>
        <w:rFonts w:hint="default" w:ascii="Symbol" w:hAnsi="Symbol"/>
      </w:rPr>
    </w:lvl>
    <w:lvl w:ilvl="4" w:tplc="04090003" w:tentative="1">
      <w:start w:val="1"/>
      <w:numFmt w:val="bullet"/>
      <w:lvlText w:val="o"/>
      <w:lvlJc w:val="left"/>
      <w:pPr>
        <w:ind w:left="3660" w:hanging="360"/>
      </w:pPr>
      <w:rPr>
        <w:rFonts w:hint="default" w:ascii="Courier New" w:hAnsi="Courier New" w:cs="Courier New"/>
      </w:rPr>
    </w:lvl>
    <w:lvl w:ilvl="5" w:tplc="04090005" w:tentative="1">
      <w:start w:val="1"/>
      <w:numFmt w:val="bullet"/>
      <w:lvlText w:val=""/>
      <w:lvlJc w:val="left"/>
      <w:pPr>
        <w:ind w:left="4380" w:hanging="360"/>
      </w:pPr>
      <w:rPr>
        <w:rFonts w:hint="default" w:ascii="Wingdings" w:hAnsi="Wingdings"/>
      </w:rPr>
    </w:lvl>
    <w:lvl w:ilvl="6" w:tplc="04090001" w:tentative="1">
      <w:start w:val="1"/>
      <w:numFmt w:val="bullet"/>
      <w:lvlText w:val=""/>
      <w:lvlJc w:val="left"/>
      <w:pPr>
        <w:ind w:left="5100" w:hanging="360"/>
      </w:pPr>
      <w:rPr>
        <w:rFonts w:hint="default" w:ascii="Symbol" w:hAnsi="Symbol"/>
      </w:rPr>
    </w:lvl>
    <w:lvl w:ilvl="7" w:tplc="04090003" w:tentative="1">
      <w:start w:val="1"/>
      <w:numFmt w:val="bullet"/>
      <w:lvlText w:val="o"/>
      <w:lvlJc w:val="left"/>
      <w:pPr>
        <w:ind w:left="5820" w:hanging="360"/>
      </w:pPr>
      <w:rPr>
        <w:rFonts w:hint="default" w:ascii="Courier New" w:hAnsi="Courier New" w:cs="Courier New"/>
      </w:rPr>
    </w:lvl>
    <w:lvl w:ilvl="8" w:tplc="04090005" w:tentative="1">
      <w:start w:val="1"/>
      <w:numFmt w:val="bullet"/>
      <w:lvlText w:val=""/>
      <w:lvlJc w:val="left"/>
      <w:pPr>
        <w:ind w:left="6540" w:hanging="360"/>
      </w:pPr>
      <w:rPr>
        <w:rFonts w:hint="default" w:ascii="Wingdings" w:hAnsi="Wingdings"/>
      </w:rPr>
    </w:lvl>
  </w:abstractNum>
  <w:abstractNum w:abstractNumId="33" w15:restartNumberingAfterBreak="0">
    <w:nsid w:val="70CB610D"/>
    <w:multiLevelType w:val="hybridMultilevel"/>
    <w:tmpl w:val="E2382B20"/>
    <w:lvl w:ilvl="0" w:tplc="18AA78CA">
      <w:numFmt w:val="bullet"/>
      <w:lvlText w:val="-"/>
      <w:lvlJc w:val="left"/>
      <w:pPr>
        <w:ind w:left="720" w:hanging="360"/>
      </w:pPr>
      <w:rPr>
        <w:rFonts w:hint="default" w:ascii="Inter" w:hAnsi="Inter" w:eastAsiaTheme="minorHAnsi" w:cstheme="minorBid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77B93D5A"/>
    <w:multiLevelType w:val="hybridMultilevel"/>
    <w:tmpl w:val="4BE4D2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8BA4CBA"/>
    <w:multiLevelType w:val="hybridMultilevel"/>
    <w:tmpl w:val="5EC4F07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7B3F6FF0"/>
    <w:multiLevelType w:val="hybridMultilevel"/>
    <w:tmpl w:val="4454A28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7" w15:restartNumberingAfterBreak="0">
    <w:nsid w:val="7CA471D8"/>
    <w:multiLevelType w:val="hybridMultilevel"/>
    <w:tmpl w:val="61B83BC8"/>
    <w:lvl w:ilvl="0" w:tplc="A2D0B306">
      <w:numFmt w:val="bullet"/>
      <w:lvlText w:val="-"/>
      <w:lvlJc w:val="left"/>
      <w:pPr>
        <w:ind w:left="1080" w:hanging="720"/>
      </w:pPr>
      <w:rPr>
        <w:rFonts w:hint="default" w:ascii="Inter" w:hAnsi="Inter" w:eastAsiaTheme="minorHAnsi" w:cstheme="minorBid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074165275">
    <w:abstractNumId w:val="12"/>
  </w:num>
  <w:num w:numId="2" w16cid:durableId="1151945309">
    <w:abstractNumId w:val="4"/>
  </w:num>
  <w:num w:numId="3" w16cid:durableId="1145052298">
    <w:abstractNumId w:val="3"/>
  </w:num>
  <w:num w:numId="4" w16cid:durableId="1668240471">
    <w:abstractNumId w:val="24"/>
  </w:num>
  <w:num w:numId="5" w16cid:durableId="97991741">
    <w:abstractNumId w:val="16"/>
  </w:num>
  <w:num w:numId="6" w16cid:durableId="1947230067">
    <w:abstractNumId w:val="36"/>
  </w:num>
  <w:num w:numId="7" w16cid:durableId="1379090939">
    <w:abstractNumId w:val="32"/>
  </w:num>
  <w:num w:numId="8" w16cid:durableId="1749032878">
    <w:abstractNumId w:val="6"/>
  </w:num>
  <w:num w:numId="9" w16cid:durableId="609898323">
    <w:abstractNumId w:val="31"/>
  </w:num>
  <w:num w:numId="10" w16cid:durableId="158691652">
    <w:abstractNumId w:val="0"/>
  </w:num>
  <w:num w:numId="11" w16cid:durableId="483353528">
    <w:abstractNumId w:val="27"/>
  </w:num>
  <w:num w:numId="12" w16cid:durableId="1983777249">
    <w:abstractNumId w:val="8"/>
  </w:num>
  <w:num w:numId="13" w16cid:durableId="612439405">
    <w:abstractNumId w:val="25"/>
  </w:num>
  <w:num w:numId="14" w16cid:durableId="1566791939">
    <w:abstractNumId w:val="5"/>
  </w:num>
  <w:num w:numId="15" w16cid:durableId="653723961">
    <w:abstractNumId w:val="1"/>
  </w:num>
  <w:num w:numId="16" w16cid:durableId="293292836">
    <w:abstractNumId w:val="23"/>
  </w:num>
  <w:num w:numId="17" w16cid:durableId="1085490353">
    <w:abstractNumId w:val="30"/>
  </w:num>
  <w:num w:numId="18" w16cid:durableId="964045200">
    <w:abstractNumId w:val="15"/>
  </w:num>
  <w:num w:numId="19" w16cid:durableId="194930506">
    <w:abstractNumId w:val="18"/>
  </w:num>
  <w:num w:numId="20" w16cid:durableId="2005547939">
    <w:abstractNumId w:val="13"/>
  </w:num>
  <w:num w:numId="21" w16cid:durableId="1414400559">
    <w:abstractNumId w:val="33"/>
  </w:num>
  <w:num w:numId="22" w16cid:durableId="247816260">
    <w:abstractNumId w:val="20"/>
  </w:num>
  <w:num w:numId="23" w16cid:durableId="171798976">
    <w:abstractNumId w:val="28"/>
  </w:num>
  <w:num w:numId="24" w16cid:durableId="1505591261">
    <w:abstractNumId w:val="2"/>
  </w:num>
  <w:num w:numId="25" w16cid:durableId="859706537">
    <w:abstractNumId w:val="37"/>
  </w:num>
  <w:num w:numId="26" w16cid:durableId="336663644">
    <w:abstractNumId w:val="14"/>
  </w:num>
  <w:num w:numId="27" w16cid:durableId="764879690">
    <w:abstractNumId w:val="19"/>
  </w:num>
  <w:num w:numId="28" w16cid:durableId="123819237">
    <w:abstractNumId w:val="10"/>
  </w:num>
  <w:num w:numId="29" w16cid:durableId="1630817796">
    <w:abstractNumId w:val="17"/>
  </w:num>
  <w:num w:numId="30" w16cid:durableId="1581985885">
    <w:abstractNumId w:val="11"/>
  </w:num>
  <w:num w:numId="31" w16cid:durableId="1264460040">
    <w:abstractNumId w:val="26"/>
  </w:num>
  <w:num w:numId="32" w16cid:durableId="1213686849">
    <w:abstractNumId w:val="22"/>
  </w:num>
  <w:num w:numId="33" w16cid:durableId="256986484">
    <w:abstractNumId w:val="9"/>
  </w:num>
  <w:num w:numId="34" w16cid:durableId="405154678">
    <w:abstractNumId w:val="35"/>
  </w:num>
  <w:num w:numId="35" w16cid:durableId="2138062700">
    <w:abstractNumId w:val="29"/>
  </w:num>
  <w:num w:numId="36" w16cid:durableId="877862812">
    <w:abstractNumId w:val="21"/>
  </w:num>
  <w:num w:numId="37" w16cid:durableId="1499730918">
    <w:abstractNumId w:val="7"/>
  </w:num>
  <w:num w:numId="38" w16cid:durableId="1086072604">
    <w:abstractNumId w:val="34"/>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nny Jones">
    <w15:presenceInfo w15:providerId="AD" w15:userId="S::Jenny.Jones@petsathome.co.uk::240229a0-d0db-4a10-b31e-2354a9d460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1295"/>
    <w:rsid w:val="00000349"/>
    <w:rsid w:val="0000093A"/>
    <w:rsid w:val="00000C01"/>
    <w:rsid w:val="000019AD"/>
    <w:rsid w:val="000027EC"/>
    <w:rsid w:val="000027F8"/>
    <w:rsid w:val="00002AD6"/>
    <w:rsid w:val="00004CF5"/>
    <w:rsid w:val="00005C1E"/>
    <w:rsid w:val="00006E70"/>
    <w:rsid w:val="0000785C"/>
    <w:rsid w:val="00011F4B"/>
    <w:rsid w:val="000125AA"/>
    <w:rsid w:val="00012F14"/>
    <w:rsid w:val="000135F8"/>
    <w:rsid w:val="00013D02"/>
    <w:rsid w:val="00013D66"/>
    <w:rsid w:val="00015644"/>
    <w:rsid w:val="00015995"/>
    <w:rsid w:val="00015CBB"/>
    <w:rsid w:val="00016499"/>
    <w:rsid w:val="000175B9"/>
    <w:rsid w:val="0001770A"/>
    <w:rsid w:val="00017C73"/>
    <w:rsid w:val="000223FB"/>
    <w:rsid w:val="000232A1"/>
    <w:rsid w:val="000245CF"/>
    <w:rsid w:val="00025425"/>
    <w:rsid w:val="00025D2C"/>
    <w:rsid w:val="00025DC4"/>
    <w:rsid w:val="00026AE4"/>
    <w:rsid w:val="00026F15"/>
    <w:rsid w:val="000305F2"/>
    <w:rsid w:val="00031617"/>
    <w:rsid w:val="000316FA"/>
    <w:rsid w:val="00031CF1"/>
    <w:rsid w:val="00033011"/>
    <w:rsid w:val="00035852"/>
    <w:rsid w:val="00035B99"/>
    <w:rsid w:val="0003626A"/>
    <w:rsid w:val="00036B54"/>
    <w:rsid w:val="00043E35"/>
    <w:rsid w:val="00043F5A"/>
    <w:rsid w:val="0004420F"/>
    <w:rsid w:val="0004437C"/>
    <w:rsid w:val="000445D3"/>
    <w:rsid w:val="00045B79"/>
    <w:rsid w:val="00046EDB"/>
    <w:rsid w:val="0004767D"/>
    <w:rsid w:val="0005129D"/>
    <w:rsid w:val="0005305E"/>
    <w:rsid w:val="00053D61"/>
    <w:rsid w:val="00054710"/>
    <w:rsid w:val="000556D3"/>
    <w:rsid w:val="00055E35"/>
    <w:rsid w:val="00056B72"/>
    <w:rsid w:val="00056DEA"/>
    <w:rsid w:val="00057E85"/>
    <w:rsid w:val="00061520"/>
    <w:rsid w:val="000630F9"/>
    <w:rsid w:val="00063117"/>
    <w:rsid w:val="000640F6"/>
    <w:rsid w:val="00064676"/>
    <w:rsid w:val="00064DAE"/>
    <w:rsid w:val="00064F86"/>
    <w:rsid w:val="00065FB4"/>
    <w:rsid w:val="000669BC"/>
    <w:rsid w:val="00067878"/>
    <w:rsid w:val="000705E1"/>
    <w:rsid w:val="00070D19"/>
    <w:rsid w:val="000715AF"/>
    <w:rsid w:val="000716FD"/>
    <w:rsid w:val="000717C8"/>
    <w:rsid w:val="0007254C"/>
    <w:rsid w:val="000726AE"/>
    <w:rsid w:val="00072D48"/>
    <w:rsid w:val="00072F0C"/>
    <w:rsid w:val="0007326E"/>
    <w:rsid w:val="000735F8"/>
    <w:rsid w:val="0007374B"/>
    <w:rsid w:val="000753D8"/>
    <w:rsid w:val="000758C6"/>
    <w:rsid w:val="00075CB7"/>
    <w:rsid w:val="000800D1"/>
    <w:rsid w:val="00080160"/>
    <w:rsid w:val="0008153B"/>
    <w:rsid w:val="00081D7B"/>
    <w:rsid w:val="00081F1E"/>
    <w:rsid w:val="00082A15"/>
    <w:rsid w:val="00082C1B"/>
    <w:rsid w:val="0008540E"/>
    <w:rsid w:val="000868CA"/>
    <w:rsid w:val="000904B8"/>
    <w:rsid w:val="00092B96"/>
    <w:rsid w:val="00092F2A"/>
    <w:rsid w:val="0009326F"/>
    <w:rsid w:val="00093DE7"/>
    <w:rsid w:val="000948A5"/>
    <w:rsid w:val="00094BC0"/>
    <w:rsid w:val="00095032"/>
    <w:rsid w:val="0009678A"/>
    <w:rsid w:val="0009682A"/>
    <w:rsid w:val="000975A6"/>
    <w:rsid w:val="00097A22"/>
    <w:rsid w:val="000A1931"/>
    <w:rsid w:val="000A1BE1"/>
    <w:rsid w:val="000A2D43"/>
    <w:rsid w:val="000A330C"/>
    <w:rsid w:val="000A3489"/>
    <w:rsid w:val="000A475A"/>
    <w:rsid w:val="000A4A13"/>
    <w:rsid w:val="000A4CFE"/>
    <w:rsid w:val="000A51D3"/>
    <w:rsid w:val="000A542B"/>
    <w:rsid w:val="000A6AA3"/>
    <w:rsid w:val="000B1615"/>
    <w:rsid w:val="000B277E"/>
    <w:rsid w:val="000B3517"/>
    <w:rsid w:val="000B4E2D"/>
    <w:rsid w:val="000B5308"/>
    <w:rsid w:val="000B75FD"/>
    <w:rsid w:val="000B76AE"/>
    <w:rsid w:val="000B7D9B"/>
    <w:rsid w:val="000C06A9"/>
    <w:rsid w:val="000C2108"/>
    <w:rsid w:val="000C3A44"/>
    <w:rsid w:val="000C5DEC"/>
    <w:rsid w:val="000C6823"/>
    <w:rsid w:val="000C689F"/>
    <w:rsid w:val="000C740D"/>
    <w:rsid w:val="000D0278"/>
    <w:rsid w:val="000D1568"/>
    <w:rsid w:val="000D1581"/>
    <w:rsid w:val="000D1774"/>
    <w:rsid w:val="000D21FD"/>
    <w:rsid w:val="000D2337"/>
    <w:rsid w:val="000D48D4"/>
    <w:rsid w:val="000D70A5"/>
    <w:rsid w:val="000D71D9"/>
    <w:rsid w:val="000D7274"/>
    <w:rsid w:val="000D7565"/>
    <w:rsid w:val="000E0534"/>
    <w:rsid w:val="000E1132"/>
    <w:rsid w:val="000E173F"/>
    <w:rsid w:val="000E2EE7"/>
    <w:rsid w:val="000E307D"/>
    <w:rsid w:val="000E31D5"/>
    <w:rsid w:val="000E4FE7"/>
    <w:rsid w:val="000E51A9"/>
    <w:rsid w:val="000E5BD7"/>
    <w:rsid w:val="000E70F6"/>
    <w:rsid w:val="000F0297"/>
    <w:rsid w:val="000F17F4"/>
    <w:rsid w:val="000F1E06"/>
    <w:rsid w:val="000F21D0"/>
    <w:rsid w:val="000F281A"/>
    <w:rsid w:val="000F3FF2"/>
    <w:rsid w:val="000F4C36"/>
    <w:rsid w:val="000F6FCA"/>
    <w:rsid w:val="000F7900"/>
    <w:rsid w:val="00100AD5"/>
    <w:rsid w:val="0010104C"/>
    <w:rsid w:val="00101323"/>
    <w:rsid w:val="00101BFF"/>
    <w:rsid w:val="0010259C"/>
    <w:rsid w:val="00103BF3"/>
    <w:rsid w:val="00104170"/>
    <w:rsid w:val="00104FFD"/>
    <w:rsid w:val="001052A9"/>
    <w:rsid w:val="00105426"/>
    <w:rsid w:val="00107789"/>
    <w:rsid w:val="0010782C"/>
    <w:rsid w:val="00110527"/>
    <w:rsid w:val="0011100C"/>
    <w:rsid w:val="00111143"/>
    <w:rsid w:val="0011347C"/>
    <w:rsid w:val="0011383C"/>
    <w:rsid w:val="001140F2"/>
    <w:rsid w:val="00114D11"/>
    <w:rsid w:val="00114E48"/>
    <w:rsid w:val="001156D4"/>
    <w:rsid w:val="001168DA"/>
    <w:rsid w:val="00117546"/>
    <w:rsid w:val="001176F3"/>
    <w:rsid w:val="00117CBD"/>
    <w:rsid w:val="00120E3D"/>
    <w:rsid w:val="001217E9"/>
    <w:rsid w:val="00123ED3"/>
    <w:rsid w:val="0012508B"/>
    <w:rsid w:val="00125AEE"/>
    <w:rsid w:val="00126B8A"/>
    <w:rsid w:val="00127E41"/>
    <w:rsid w:val="00130295"/>
    <w:rsid w:val="00131C54"/>
    <w:rsid w:val="001323CA"/>
    <w:rsid w:val="001325BD"/>
    <w:rsid w:val="00132F45"/>
    <w:rsid w:val="001345EB"/>
    <w:rsid w:val="00134EF2"/>
    <w:rsid w:val="00136D3D"/>
    <w:rsid w:val="00137C00"/>
    <w:rsid w:val="00137FD7"/>
    <w:rsid w:val="001419DF"/>
    <w:rsid w:val="00143C46"/>
    <w:rsid w:val="00144909"/>
    <w:rsid w:val="00145171"/>
    <w:rsid w:val="0014735E"/>
    <w:rsid w:val="00147884"/>
    <w:rsid w:val="0015043B"/>
    <w:rsid w:val="00150933"/>
    <w:rsid w:val="00150E7E"/>
    <w:rsid w:val="00151B7F"/>
    <w:rsid w:val="001521BE"/>
    <w:rsid w:val="001522CC"/>
    <w:rsid w:val="0015238C"/>
    <w:rsid w:val="00152495"/>
    <w:rsid w:val="0015267D"/>
    <w:rsid w:val="00152F93"/>
    <w:rsid w:val="00153C22"/>
    <w:rsid w:val="00154A44"/>
    <w:rsid w:val="00155EC0"/>
    <w:rsid w:val="00156244"/>
    <w:rsid w:val="00156ED8"/>
    <w:rsid w:val="00156F56"/>
    <w:rsid w:val="0015752A"/>
    <w:rsid w:val="0015796B"/>
    <w:rsid w:val="00157EDC"/>
    <w:rsid w:val="0016016A"/>
    <w:rsid w:val="0016029E"/>
    <w:rsid w:val="001607D6"/>
    <w:rsid w:val="00160875"/>
    <w:rsid w:val="001608A6"/>
    <w:rsid w:val="00160971"/>
    <w:rsid w:val="0016307E"/>
    <w:rsid w:val="00164AE3"/>
    <w:rsid w:val="001664B6"/>
    <w:rsid w:val="001667B5"/>
    <w:rsid w:val="00166902"/>
    <w:rsid w:val="00166BFB"/>
    <w:rsid w:val="00166D15"/>
    <w:rsid w:val="00166DD2"/>
    <w:rsid w:val="0017179D"/>
    <w:rsid w:val="00172AD1"/>
    <w:rsid w:val="00172CB0"/>
    <w:rsid w:val="001737D4"/>
    <w:rsid w:val="00174177"/>
    <w:rsid w:val="00174493"/>
    <w:rsid w:val="00174DDF"/>
    <w:rsid w:val="00174F4B"/>
    <w:rsid w:val="001758AC"/>
    <w:rsid w:val="00176456"/>
    <w:rsid w:val="001774C5"/>
    <w:rsid w:val="0017758C"/>
    <w:rsid w:val="00181558"/>
    <w:rsid w:val="001818B3"/>
    <w:rsid w:val="00181CE8"/>
    <w:rsid w:val="00181E44"/>
    <w:rsid w:val="00182582"/>
    <w:rsid w:val="00183101"/>
    <w:rsid w:val="00183810"/>
    <w:rsid w:val="0018386B"/>
    <w:rsid w:val="00183878"/>
    <w:rsid w:val="00183D28"/>
    <w:rsid w:val="00184908"/>
    <w:rsid w:val="0018795C"/>
    <w:rsid w:val="00191216"/>
    <w:rsid w:val="001951D8"/>
    <w:rsid w:val="001969E4"/>
    <w:rsid w:val="00196F0E"/>
    <w:rsid w:val="001973CE"/>
    <w:rsid w:val="00197A2C"/>
    <w:rsid w:val="001A11C5"/>
    <w:rsid w:val="001A1A03"/>
    <w:rsid w:val="001A276E"/>
    <w:rsid w:val="001A3386"/>
    <w:rsid w:val="001A5C57"/>
    <w:rsid w:val="001A6E5C"/>
    <w:rsid w:val="001A7188"/>
    <w:rsid w:val="001A7762"/>
    <w:rsid w:val="001A7FAF"/>
    <w:rsid w:val="001B0515"/>
    <w:rsid w:val="001B16EF"/>
    <w:rsid w:val="001B1E39"/>
    <w:rsid w:val="001B2314"/>
    <w:rsid w:val="001B32EC"/>
    <w:rsid w:val="001B369F"/>
    <w:rsid w:val="001B40A1"/>
    <w:rsid w:val="001B41D2"/>
    <w:rsid w:val="001B52D9"/>
    <w:rsid w:val="001C0FDB"/>
    <w:rsid w:val="001C12B0"/>
    <w:rsid w:val="001C1D82"/>
    <w:rsid w:val="001C1F55"/>
    <w:rsid w:val="001C2382"/>
    <w:rsid w:val="001C2CE7"/>
    <w:rsid w:val="001C2D92"/>
    <w:rsid w:val="001C5A2D"/>
    <w:rsid w:val="001C5D1F"/>
    <w:rsid w:val="001C6BF3"/>
    <w:rsid w:val="001C7F45"/>
    <w:rsid w:val="001D0445"/>
    <w:rsid w:val="001D2C18"/>
    <w:rsid w:val="001D4EBB"/>
    <w:rsid w:val="001D5079"/>
    <w:rsid w:val="001D5873"/>
    <w:rsid w:val="001D5979"/>
    <w:rsid w:val="001D664A"/>
    <w:rsid w:val="001E0AE1"/>
    <w:rsid w:val="001E1B25"/>
    <w:rsid w:val="001E34A2"/>
    <w:rsid w:val="001E360F"/>
    <w:rsid w:val="001E4A63"/>
    <w:rsid w:val="001E52AB"/>
    <w:rsid w:val="001E5A6A"/>
    <w:rsid w:val="001E676D"/>
    <w:rsid w:val="001E6D1B"/>
    <w:rsid w:val="001E6D64"/>
    <w:rsid w:val="001E72BD"/>
    <w:rsid w:val="001E79D1"/>
    <w:rsid w:val="001E7AA0"/>
    <w:rsid w:val="001E7D35"/>
    <w:rsid w:val="001F1AC1"/>
    <w:rsid w:val="001F3985"/>
    <w:rsid w:val="001F4CD9"/>
    <w:rsid w:val="001F5D42"/>
    <w:rsid w:val="001F6A76"/>
    <w:rsid w:val="001F7DA1"/>
    <w:rsid w:val="00200CDA"/>
    <w:rsid w:val="00201BDB"/>
    <w:rsid w:val="00202D8E"/>
    <w:rsid w:val="00203033"/>
    <w:rsid w:val="002058F1"/>
    <w:rsid w:val="00205BD5"/>
    <w:rsid w:val="00206DDA"/>
    <w:rsid w:val="00207604"/>
    <w:rsid w:val="002103AE"/>
    <w:rsid w:val="002111E2"/>
    <w:rsid w:val="00211C24"/>
    <w:rsid w:val="00211C6B"/>
    <w:rsid w:val="00211D25"/>
    <w:rsid w:val="002126AF"/>
    <w:rsid w:val="00212B46"/>
    <w:rsid w:val="00212DBB"/>
    <w:rsid w:val="002133C9"/>
    <w:rsid w:val="002135D6"/>
    <w:rsid w:val="002149E8"/>
    <w:rsid w:val="00214A4E"/>
    <w:rsid w:val="0021505B"/>
    <w:rsid w:val="00215B5A"/>
    <w:rsid w:val="002165A7"/>
    <w:rsid w:val="002171D7"/>
    <w:rsid w:val="00221758"/>
    <w:rsid w:val="002219A3"/>
    <w:rsid w:val="002222C2"/>
    <w:rsid w:val="00224814"/>
    <w:rsid w:val="002250D9"/>
    <w:rsid w:val="00226CD9"/>
    <w:rsid w:val="002276EB"/>
    <w:rsid w:val="002301C0"/>
    <w:rsid w:val="00232926"/>
    <w:rsid w:val="00232E55"/>
    <w:rsid w:val="00232F7D"/>
    <w:rsid w:val="00236013"/>
    <w:rsid w:val="002362A4"/>
    <w:rsid w:val="002402FC"/>
    <w:rsid w:val="0024214A"/>
    <w:rsid w:val="00242864"/>
    <w:rsid w:val="00244B1D"/>
    <w:rsid w:val="00244B9F"/>
    <w:rsid w:val="0024527D"/>
    <w:rsid w:val="0024566D"/>
    <w:rsid w:val="00247B9E"/>
    <w:rsid w:val="00247E3B"/>
    <w:rsid w:val="0025086A"/>
    <w:rsid w:val="00250872"/>
    <w:rsid w:val="00250A46"/>
    <w:rsid w:val="00251C8C"/>
    <w:rsid w:val="00252374"/>
    <w:rsid w:val="002526B2"/>
    <w:rsid w:val="00252983"/>
    <w:rsid w:val="00253414"/>
    <w:rsid w:val="002544E8"/>
    <w:rsid w:val="00254DAA"/>
    <w:rsid w:val="002562DC"/>
    <w:rsid w:val="00262EEA"/>
    <w:rsid w:val="00263AB0"/>
    <w:rsid w:val="00263B1C"/>
    <w:rsid w:val="0026461E"/>
    <w:rsid w:val="00265455"/>
    <w:rsid w:val="002659C6"/>
    <w:rsid w:val="00265DA1"/>
    <w:rsid w:val="00265EC1"/>
    <w:rsid w:val="00267385"/>
    <w:rsid w:val="00267D3D"/>
    <w:rsid w:val="00267F8C"/>
    <w:rsid w:val="002700E3"/>
    <w:rsid w:val="0027038B"/>
    <w:rsid w:val="002709B1"/>
    <w:rsid w:val="00270DE5"/>
    <w:rsid w:val="002715AD"/>
    <w:rsid w:val="00271753"/>
    <w:rsid w:val="0027187D"/>
    <w:rsid w:val="00272015"/>
    <w:rsid w:val="00272BFD"/>
    <w:rsid w:val="0027321A"/>
    <w:rsid w:val="00273A94"/>
    <w:rsid w:val="00274311"/>
    <w:rsid w:val="00274B60"/>
    <w:rsid w:val="00275099"/>
    <w:rsid w:val="00276447"/>
    <w:rsid w:val="00276E44"/>
    <w:rsid w:val="002770B9"/>
    <w:rsid w:val="002770F1"/>
    <w:rsid w:val="00277E66"/>
    <w:rsid w:val="0028000B"/>
    <w:rsid w:val="0028084F"/>
    <w:rsid w:val="002812B7"/>
    <w:rsid w:val="002817DC"/>
    <w:rsid w:val="00282190"/>
    <w:rsid w:val="00284271"/>
    <w:rsid w:val="00284BD5"/>
    <w:rsid w:val="00284C59"/>
    <w:rsid w:val="00284CF8"/>
    <w:rsid w:val="002900BA"/>
    <w:rsid w:val="002901D4"/>
    <w:rsid w:val="00290503"/>
    <w:rsid w:val="00290F8B"/>
    <w:rsid w:val="002912A8"/>
    <w:rsid w:val="00294836"/>
    <w:rsid w:val="00294BF9"/>
    <w:rsid w:val="002954C8"/>
    <w:rsid w:val="00296548"/>
    <w:rsid w:val="002977A4"/>
    <w:rsid w:val="002A0143"/>
    <w:rsid w:val="002A02BD"/>
    <w:rsid w:val="002A0C47"/>
    <w:rsid w:val="002A14BD"/>
    <w:rsid w:val="002A2272"/>
    <w:rsid w:val="002A22FB"/>
    <w:rsid w:val="002A2EC3"/>
    <w:rsid w:val="002A3427"/>
    <w:rsid w:val="002A38C8"/>
    <w:rsid w:val="002A3E30"/>
    <w:rsid w:val="002A4A51"/>
    <w:rsid w:val="002A5999"/>
    <w:rsid w:val="002A59D7"/>
    <w:rsid w:val="002A59EF"/>
    <w:rsid w:val="002B03C2"/>
    <w:rsid w:val="002B093B"/>
    <w:rsid w:val="002B0B4F"/>
    <w:rsid w:val="002B116F"/>
    <w:rsid w:val="002B1277"/>
    <w:rsid w:val="002B1685"/>
    <w:rsid w:val="002B1A72"/>
    <w:rsid w:val="002B3246"/>
    <w:rsid w:val="002B3266"/>
    <w:rsid w:val="002B327A"/>
    <w:rsid w:val="002B32D0"/>
    <w:rsid w:val="002B6EBB"/>
    <w:rsid w:val="002B73EB"/>
    <w:rsid w:val="002B7540"/>
    <w:rsid w:val="002B76F0"/>
    <w:rsid w:val="002B7C69"/>
    <w:rsid w:val="002C0B3A"/>
    <w:rsid w:val="002C0E7C"/>
    <w:rsid w:val="002C2875"/>
    <w:rsid w:val="002C3E7B"/>
    <w:rsid w:val="002C4A12"/>
    <w:rsid w:val="002C4CC3"/>
    <w:rsid w:val="002C6769"/>
    <w:rsid w:val="002C7B89"/>
    <w:rsid w:val="002D0A6D"/>
    <w:rsid w:val="002D0ACB"/>
    <w:rsid w:val="002D10E6"/>
    <w:rsid w:val="002D1364"/>
    <w:rsid w:val="002D1F93"/>
    <w:rsid w:val="002D20DE"/>
    <w:rsid w:val="002D298F"/>
    <w:rsid w:val="002D37CC"/>
    <w:rsid w:val="002D4072"/>
    <w:rsid w:val="002D4C73"/>
    <w:rsid w:val="002D5C3E"/>
    <w:rsid w:val="002D68A3"/>
    <w:rsid w:val="002D769B"/>
    <w:rsid w:val="002D7D24"/>
    <w:rsid w:val="002E069D"/>
    <w:rsid w:val="002E449D"/>
    <w:rsid w:val="002E4CAF"/>
    <w:rsid w:val="002E560A"/>
    <w:rsid w:val="002E650A"/>
    <w:rsid w:val="002E7073"/>
    <w:rsid w:val="002E7D4D"/>
    <w:rsid w:val="002E7D89"/>
    <w:rsid w:val="002F2762"/>
    <w:rsid w:val="002F27BA"/>
    <w:rsid w:val="002F4F1F"/>
    <w:rsid w:val="002F5934"/>
    <w:rsid w:val="002F6D17"/>
    <w:rsid w:val="00300956"/>
    <w:rsid w:val="00301938"/>
    <w:rsid w:val="0030232C"/>
    <w:rsid w:val="00302B53"/>
    <w:rsid w:val="00302FD0"/>
    <w:rsid w:val="003031E7"/>
    <w:rsid w:val="00303708"/>
    <w:rsid w:val="00303A36"/>
    <w:rsid w:val="00303BA1"/>
    <w:rsid w:val="003044D1"/>
    <w:rsid w:val="00305285"/>
    <w:rsid w:val="00306DF0"/>
    <w:rsid w:val="00310EAF"/>
    <w:rsid w:val="00310FDF"/>
    <w:rsid w:val="003112DB"/>
    <w:rsid w:val="0031179D"/>
    <w:rsid w:val="00311F16"/>
    <w:rsid w:val="00312ED6"/>
    <w:rsid w:val="00313641"/>
    <w:rsid w:val="003138D9"/>
    <w:rsid w:val="0031564E"/>
    <w:rsid w:val="0031575A"/>
    <w:rsid w:val="00315B30"/>
    <w:rsid w:val="00316FE7"/>
    <w:rsid w:val="0031723D"/>
    <w:rsid w:val="00317EAC"/>
    <w:rsid w:val="00321752"/>
    <w:rsid w:val="0032283A"/>
    <w:rsid w:val="003229AE"/>
    <w:rsid w:val="00323742"/>
    <w:rsid w:val="0032407C"/>
    <w:rsid w:val="00324251"/>
    <w:rsid w:val="003244C9"/>
    <w:rsid w:val="00324720"/>
    <w:rsid w:val="00324DA6"/>
    <w:rsid w:val="00325284"/>
    <w:rsid w:val="00326C4E"/>
    <w:rsid w:val="003271EF"/>
    <w:rsid w:val="00327C4F"/>
    <w:rsid w:val="00327F28"/>
    <w:rsid w:val="00330BEE"/>
    <w:rsid w:val="00330D40"/>
    <w:rsid w:val="00331DB0"/>
    <w:rsid w:val="003325C3"/>
    <w:rsid w:val="003333BE"/>
    <w:rsid w:val="00333696"/>
    <w:rsid w:val="00333B81"/>
    <w:rsid w:val="00333CFD"/>
    <w:rsid w:val="0033431C"/>
    <w:rsid w:val="00334523"/>
    <w:rsid w:val="0033491F"/>
    <w:rsid w:val="00334AE3"/>
    <w:rsid w:val="0033563F"/>
    <w:rsid w:val="003356DB"/>
    <w:rsid w:val="0033718C"/>
    <w:rsid w:val="003374C9"/>
    <w:rsid w:val="00337A34"/>
    <w:rsid w:val="00337C7F"/>
    <w:rsid w:val="00340F96"/>
    <w:rsid w:val="0034136C"/>
    <w:rsid w:val="00341D64"/>
    <w:rsid w:val="0034227E"/>
    <w:rsid w:val="00342B44"/>
    <w:rsid w:val="00342B91"/>
    <w:rsid w:val="003435F7"/>
    <w:rsid w:val="00344967"/>
    <w:rsid w:val="00344C71"/>
    <w:rsid w:val="00345826"/>
    <w:rsid w:val="00345BB2"/>
    <w:rsid w:val="00346818"/>
    <w:rsid w:val="00346FDF"/>
    <w:rsid w:val="00347B6C"/>
    <w:rsid w:val="00347DCF"/>
    <w:rsid w:val="00350DDB"/>
    <w:rsid w:val="003518B3"/>
    <w:rsid w:val="00351C9D"/>
    <w:rsid w:val="0035325B"/>
    <w:rsid w:val="003559BF"/>
    <w:rsid w:val="00355A33"/>
    <w:rsid w:val="00357680"/>
    <w:rsid w:val="00357792"/>
    <w:rsid w:val="003606B9"/>
    <w:rsid w:val="0036081D"/>
    <w:rsid w:val="00360CED"/>
    <w:rsid w:val="00361531"/>
    <w:rsid w:val="00361969"/>
    <w:rsid w:val="00361E22"/>
    <w:rsid w:val="00363277"/>
    <w:rsid w:val="0036624B"/>
    <w:rsid w:val="003662CA"/>
    <w:rsid w:val="0036651F"/>
    <w:rsid w:val="00366E5B"/>
    <w:rsid w:val="00367DD6"/>
    <w:rsid w:val="003703FF"/>
    <w:rsid w:val="003707AD"/>
    <w:rsid w:val="00370ADF"/>
    <w:rsid w:val="00370CB6"/>
    <w:rsid w:val="003720C2"/>
    <w:rsid w:val="00372E33"/>
    <w:rsid w:val="00373F23"/>
    <w:rsid w:val="00373F37"/>
    <w:rsid w:val="00374514"/>
    <w:rsid w:val="00374CB5"/>
    <w:rsid w:val="00374FEB"/>
    <w:rsid w:val="0037506E"/>
    <w:rsid w:val="00375185"/>
    <w:rsid w:val="00376935"/>
    <w:rsid w:val="00376EA6"/>
    <w:rsid w:val="003809AD"/>
    <w:rsid w:val="00380CF0"/>
    <w:rsid w:val="00381061"/>
    <w:rsid w:val="00381941"/>
    <w:rsid w:val="00381FAF"/>
    <w:rsid w:val="00382136"/>
    <w:rsid w:val="003821FE"/>
    <w:rsid w:val="0038278A"/>
    <w:rsid w:val="00382B5C"/>
    <w:rsid w:val="00383145"/>
    <w:rsid w:val="003833C9"/>
    <w:rsid w:val="0038384F"/>
    <w:rsid w:val="00383CA5"/>
    <w:rsid w:val="00383DF8"/>
    <w:rsid w:val="003844EF"/>
    <w:rsid w:val="003852F5"/>
    <w:rsid w:val="00385455"/>
    <w:rsid w:val="00385FAB"/>
    <w:rsid w:val="00386273"/>
    <w:rsid w:val="0038664F"/>
    <w:rsid w:val="0038685E"/>
    <w:rsid w:val="00387BFF"/>
    <w:rsid w:val="0039007F"/>
    <w:rsid w:val="00391678"/>
    <w:rsid w:val="003916A2"/>
    <w:rsid w:val="00391D32"/>
    <w:rsid w:val="00391E72"/>
    <w:rsid w:val="00393D7D"/>
    <w:rsid w:val="003956FD"/>
    <w:rsid w:val="0039624F"/>
    <w:rsid w:val="0039742E"/>
    <w:rsid w:val="003A02A5"/>
    <w:rsid w:val="003A08CF"/>
    <w:rsid w:val="003A15E0"/>
    <w:rsid w:val="003A1602"/>
    <w:rsid w:val="003A1707"/>
    <w:rsid w:val="003A2069"/>
    <w:rsid w:val="003A2B75"/>
    <w:rsid w:val="003A4C49"/>
    <w:rsid w:val="003A4E14"/>
    <w:rsid w:val="003A5771"/>
    <w:rsid w:val="003A5902"/>
    <w:rsid w:val="003A5CA8"/>
    <w:rsid w:val="003A5EDE"/>
    <w:rsid w:val="003A6475"/>
    <w:rsid w:val="003A6B63"/>
    <w:rsid w:val="003A757E"/>
    <w:rsid w:val="003A78B0"/>
    <w:rsid w:val="003B2747"/>
    <w:rsid w:val="003B2BC9"/>
    <w:rsid w:val="003B3456"/>
    <w:rsid w:val="003B3B97"/>
    <w:rsid w:val="003B4A2D"/>
    <w:rsid w:val="003B5B54"/>
    <w:rsid w:val="003B6552"/>
    <w:rsid w:val="003B7120"/>
    <w:rsid w:val="003C130E"/>
    <w:rsid w:val="003C2601"/>
    <w:rsid w:val="003C3C93"/>
    <w:rsid w:val="003C3DB1"/>
    <w:rsid w:val="003C6B8C"/>
    <w:rsid w:val="003C7485"/>
    <w:rsid w:val="003D0160"/>
    <w:rsid w:val="003D067D"/>
    <w:rsid w:val="003D1D0B"/>
    <w:rsid w:val="003D3535"/>
    <w:rsid w:val="003D3B41"/>
    <w:rsid w:val="003D509C"/>
    <w:rsid w:val="003D51DB"/>
    <w:rsid w:val="003D5650"/>
    <w:rsid w:val="003D5B99"/>
    <w:rsid w:val="003E03B0"/>
    <w:rsid w:val="003E0563"/>
    <w:rsid w:val="003E08F0"/>
    <w:rsid w:val="003E0E19"/>
    <w:rsid w:val="003E10F3"/>
    <w:rsid w:val="003E4738"/>
    <w:rsid w:val="003E5D4B"/>
    <w:rsid w:val="003E5DDF"/>
    <w:rsid w:val="003E7854"/>
    <w:rsid w:val="003E7B64"/>
    <w:rsid w:val="003E7CFD"/>
    <w:rsid w:val="003E7E81"/>
    <w:rsid w:val="003F1EBE"/>
    <w:rsid w:val="003F2B6C"/>
    <w:rsid w:val="003F2FAF"/>
    <w:rsid w:val="003F341F"/>
    <w:rsid w:val="003F3CA5"/>
    <w:rsid w:val="003F47F0"/>
    <w:rsid w:val="003F4C27"/>
    <w:rsid w:val="003F52C2"/>
    <w:rsid w:val="003F5AFD"/>
    <w:rsid w:val="003F79D8"/>
    <w:rsid w:val="00400217"/>
    <w:rsid w:val="00400BD2"/>
    <w:rsid w:val="00400CFB"/>
    <w:rsid w:val="004022C2"/>
    <w:rsid w:val="004022C8"/>
    <w:rsid w:val="00403064"/>
    <w:rsid w:val="004034C8"/>
    <w:rsid w:val="004044FE"/>
    <w:rsid w:val="004048DB"/>
    <w:rsid w:val="00405360"/>
    <w:rsid w:val="004062EF"/>
    <w:rsid w:val="00406597"/>
    <w:rsid w:val="00406B5B"/>
    <w:rsid w:val="00406D1D"/>
    <w:rsid w:val="00406FF5"/>
    <w:rsid w:val="004079D1"/>
    <w:rsid w:val="00411A13"/>
    <w:rsid w:val="00411F2E"/>
    <w:rsid w:val="00413077"/>
    <w:rsid w:val="00413475"/>
    <w:rsid w:val="00413839"/>
    <w:rsid w:val="00415848"/>
    <w:rsid w:val="00415A0A"/>
    <w:rsid w:val="00415D36"/>
    <w:rsid w:val="004209E8"/>
    <w:rsid w:val="00422594"/>
    <w:rsid w:val="00422911"/>
    <w:rsid w:val="00423EAD"/>
    <w:rsid w:val="00424FA4"/>
    <w:rsid w:val="004273CF"/>
    <w:rsid w:val="00427A0E"/>
    <w:rsid w:val="00430730"/>
    <w:rsid w:val="00430FC8"/>
    <w:rsid w:val="004323E5"/>
    <w:rsid w:val="00432771"/>
    <w:rsid w:val="00432FAC"/>
    <w:rsid w:val="0043699A"/>
    <w:rsid w:val="00436AF4"/>
    <w:rsid w:val="0043728B"/>
    <w:rsid w:val="004372B0"/>
    <w:rsid w:val="00437954"/>
    <w:rsid w:val="00440570"/>
    <w:rsid w:val="0044059D"/>
    <w:rsid w:val="00440C38"/>
    <w:rsid w:val="00441925"/>
    <w:rsid w:val="004424F4"/>
    <w:rsid w:val="00443CF8"/>
    <w:rsid w:val="004449AB"/>
    <w:rsid w:val="004456B1"/>
    <w:rsid w:val="004464AD"/>
    <w:rsid w:val="00446C61"/>
    <w:rsid w:val="00446CCE"/>
    <w:rsid w:val="00447EB0"/>
    <w:rsid w:val="004526A7"/>
    <w:rsid w:val="00452DDD"/>
    <w:rsid w:val="0045327D"/>
    <w:rsid w:val="00453341"/>
    <w:rsid w:val="00453374"/>
    <w:rsid w:val="00453BB8"/>
    <w:rsid w:val="00453C2B"/>
    <w:rsid w:val="00454783"/>
    <w:rsid w:val="00455AEA"/>
    <w:rsid w:val="00456270"/>
    <w:rsid w:val="00456AF9"/>
    <w:rsid w:val="00456B1F"/>
    <w:rsid w:val="00460EFE"/>
    <w:rsid w:val="00461998"/>
    <w:rsid w:val="0046238E"/>
    <w:rsid w:val="00462949"/>
    <w:rsid w:val="00462C09"/>
    <w:rsid w:val="00463472"/>
    <w:rsid w:val="0046358F"/>
    <w:rsid w:val="004640D6"/>
    <w:rsid w:val="004644E5"/>
    <w:rsid w:val="004647F2"/>
    <w:rsid w:val="00464C2D"/>
    <w:rsid w:val="0046515F"/>
    <w:rsid w:val="00465709"/>
    <w:rsid w:val="00465A94"/>
    <w:rsid w:val="00465EC2"/>
    <w:rsid w:val="00467FC0"/>
    <w:rsid w:val="004701FB"/>
    <w:rsid w:val="00470374"/>
    <w:rsid w:val="00470EF4"/>
    <w:rsid w:val="004726F2"/>
    <w:rsid w:val="004728D8"/>
    <w:rsid w:val="00472BC5"/>
    <w:rsid w:val="00472C19"/>
    <w:rsid w:val="00473AC0"/>
    <w:rsid w:val="00474D21"/>
    <w:rsid w:val="004753B2"/>
    <w:rsid w:val="00476569"/>
    <w:rsid w:val="00476E8A"/>
    <w:rsid w:val="004771DD"/>
    <w:rsid w:val="004822A7"/>
    <w:rsid w:val="00482431"/>
    <w:rsid w:val="00482FFD"/>
    <w:rsid w:val="004838AB"/>
    <w:rsid w:val="00485B1D"/>
    <w:rsid w:val="00486552"/>
    <w:rsid w:val="00486E7B"/>
    <w:rsid w:val="004874C2"/>
    <w:rsid w:val="0049046C"/>
    <w:rsid w:val="00493075"/>
    <w:rsid w:val="004945C9"/>
    <w:rsid w:val="00496EC7"/>
    <w:rsid w:val="00497361"/>
    <w:rsid w:val="004979CA"/>
    <w:rsid w:val="004A1715"/>
    <w:rsid w:val="004A3109"/>
    <w:rsid w:val="004A345A"/>
    <w:rsid w:val="004A43EA"/>
    <w:rsid w:val="004A4E44"/>
    <w:rsid w:val="004A5553"/>
    <w:rsid w:val="004A5B59"/>
    <w:rsid w:val="004A66F2"/>
    <w:rsid w:val="004A7F29"/>
    <w:rsid w:val="004B159D"/>
    <w:rsid w:val="004B1909"/>
    <w:rsid w:val="004B38A7"/>
    <w:rsid w:val="004B4FAF"/>
    <w:rsid w:val="004B71C7"/>
    <w:rsid w:val="004B75E7"/>
    <w:rsid w:val="004C025C"/>
    <w:rsid w:val="004C031D"/>
    <w:rsid w:val="004C04D8"/>
    <w:rsid w:val="004C0D60"/>
    <w:rsid w:val="004C19DF"/>
    <w:rsid w:val="004C1EAC"/>
    <w:rsid w:val="004C26E8"/>
    <w:rsid w:val="004C29DE"/>
    <w:rsid w:val="004C2D00"/>
    <w:rsid w:val="004C2F70"/>
    <w:rsid w:val="004C311C"/>
    <w:rsid w:val="004C3287"/>
    <w:rsid w:val="004C5523"/>
    <w:rsid w:val="004C58B3"/>
    <w:rsid w:val="004C5C38"/>
    <w:rsid w:val="004C62E6"/>
    <w:rsid w:val="004C6A26"/>
    <w:rsid w:val="004C6AC6"/>
    <w:rsid w:val="004C6B7D"/>
    <w:rsid w:val="004C7A22"/>
    <w:rsid w:val="004D0802"/>
    <w:rsid w:val="004D0D9A"/>
    <w:rsid w:val="004D1443"/>
    <w:rsid w:val="004D241F"/>
    <w:rsid w:val="004D294C"/>
    <w:rsid w:val="004D36FB"/>
    <w:rsid w:val="004D3B8C"/>
    <w:rsid w:val="004D50A9"/>
    <w:rsid w:val="004D50E6"/>
    <w:rsid w:val="004D57E3"/>
    <w:rsid w:val="004D5BC8"/>
    <w:rsid w:val="004D70CD"/>
    <w:rsid w:val="004D77CA"/>
    <w:rsid w:val="004D7B27"/>
    <w:rsid w:val="004D7DB6"/>
    <w:rsid w:val="004D7F43"/>
    <w:rsid w:val="004E184C"/>
    <w:rsid w:val="004E22DA"/>
    <w:rsid w:val="004E23C8"/>
    <w:rsid w:val="004E53E5"/>
    <w:rsid w:val="004E6F8E"/>
    <w:rsid w:val="004F0214"/>
    <w:rsid w:val="004F1863"/>
    <w:rsid w:val="004F47C7"/>
    <w:rsid w:val="004F50CB"/>
    <w:rsid w:val="004F56FE"/>
    <w:rsid w:val="004F6904"/>
    <w:rsid w:val="004F6C46"/>
    <w:rsid w:val="004F754C"/>
    <w:rsid w:val="004F7733"/>
    <w:rsid w:val="004F7AB1"/>
    <w:rsid w:val="004F7C3F"/>
    <w:rsid w:val="0050034E"/>
    <w:rsid w:val="005006E6"/>
    <w:rsid w:val="00500F63"/>
    <w:rsid w:val="00502118"/>
    <w:rsid w:val="00503408"/>
    <w:rsid w:val="00504184"/>
    <w:rsid w:val="00504F14"/>
    <w:rsid w:val="0050701F"/>
    <w:rsid w:val="00507786"/>
    <w:rsid w:val="005105F7"/>
    <w:rsid w:val="00510A30"/>
    <w:rsid w:val="00510CA0"/>
    <w:rsid w:val="0051116E"/>
    <w:rsid w:val="0051192E"/>
    <w:rsid w:val="0051234F"/>
    <w:rsid w:val="00512408"/>
    <w:rsid w:val="00512B03"/>
    <w:rsid w:val="00512B70"/>
    <w:rsid w:val="00512B9C"/>
    <w:rsid w:val="00512E6C"/>
    <w:rsid w:val="0051362A"/>
    <w:rsid w:val="00513667"/>
    <w:rsid w:val="00513E44"/>
    <w:rsid w:val="005143A0"/>
    <w:rsid w:val="0051734A"/>
    <w:rsid w:val="00517425"/>
    <w:rsid w:val="00517854"/>
    <w:rsid w:val="005200F9"/>
    <w:rsid w:val="005204D7"/>
    <w:rsid w:val="0052067F"/>
    <w:rsid w:val="005206A3"/>
    <w:rsid w:val="0052099E"/>
    <w:rsid w:val="005209BC"/>
    <w:rsid w:val="00520A73"/>
    <w:rsid w:val="00520E0E"/>
    <w:rsid w:val="00521035"/>
    <w:rsid w:val="00521387"/>
    <w:rsid w:val="005213EC"/>
    <w:rsid w:val="00521D57"/>
    <w:rsid w:val="00523EED"/>
    <w:rsid w:val="0052449D"/>
    <w:rsid w:val="00524E1E"/>
    <w:rsid w:val="00524F32"/>
    <w:rsid w:val="005269B8"/>
    <w:rsid w:val="00526B91"/>
    <w:rsid w:val="00527165"/>
    <w:rsid w:val="0052762F"/>
    <w:rsid w:val="005277F9"/>
    <w:rsid w:val="00527CC1"/>
    <w:rsid w:val="00530268"/>
    <w:rsid w:val="0053048E"/>
    <w:rsid w:val="005307BE"/>
    <w:rsid w:val="00530D37"/>
    <w:rsid w:val="0053145A"/>
    <w:rsid w:val="005326D1"/>
    <w:rsid w:val="005326FC"/>
    <w:rsid w:val="00532B1E"/>
    <w:rsid w:val="00532E09"/>
    <w:rsid w:val="00532F91"/>
    <w:rsid w:val="00533961"/>
    <w:rsid w:val="00533CF1"/>
    <w:rsid w:val="00534058"/>
    <w:rsid w:val="00534479"/>
    <w:rsid w:val="00534832"/>
    <w:rsid w:val="00535723"/>
    <w:rsid w:val="005368F8"/>
    <w:rsid w:val="00540993"/>
    <w:rsid w:val="00541C9F"/>
    <w:rsid w:val="00542667"/>
    <w:rsid w:val="005428CF"/>
    <w:rsid w:val="005429A5"/>
    <w:rsid w:val="00543581"/>
    <w:rsid w:val="0054416F"/>
    <w:rsid w:val="005453EF"/>
    <w:rsid w:val="00545FFF"/>
    <w:rsid w:val="0055049A"/>
    <w:rsid w:val="00550865"/>
    <w:rsid w:val="005513F0"/>
    <w:rsid w:val="005517DF"/>
    <w:rsid w:val="00551DA9"/>
    <w:rsid w:val="00551DB6"/>
    <w:rsid w:val="00552C79"/>
    <w:rsid w:val="0055304D"/>
    <w:rsid w:val="00553FEB"/>
    <w:rsid w:val="005543DB"/>
    <w:rsid w:val="0055460C"/>
    <w:rsid w:val="00554688"/>
    <w:rsid w:val="00555187"/>
    <w:rsid w:val="005555BD"/>
    <w:rsid w:val="00555788"/>
    <w:rsid w:val="00556427"/>
    <w:rsid w:val="00556F30"/>
    <w:rsid w:val="00557328"/>
    <w:rsid w:val="0055761C"/>
    <w:rsid w:val="00560FB6"/>
    <w:rsid w:val="005615B0"/>
    <w:rsid w:val="00561E9A"/>
    <w:rsid w:val="0056296A"/>
    <w:rsid w:val="0056312E"/>
    <w:rsid w:val="00564DFD"/>
    <w:rsid w:val="0056624E"/>
    <w:rsid w:val="00566D8E"/>
    <w:rsid w:val="0056734D"/>
    <w:rsid w:val="005717B7"/>
    <w:rsid w:val="00572A6C"/>
    <w:rsid w:val="00572E45"/>
    <w:rsid w:val="0057315D"/>
    <w:rsid w:val="0057346D"/>
    <w:rsid w:val="00573573"/>
    <w:rsid w:val="00573ACE"/>
    <w:rsid w:val="005740EB"/>
    <w:rsid w:val="005746BE"/>
    <w:rsid w:val="00574968"/>
    <w:rsid w:val="00574E24"/>
    <w:rsid w:val="00575E5E"/>
    <w:rsid w:val="005769C3"/>
    <w:rsid w:val="00577D95"/>
    <w:rsid w:val="0057E8DC"/>
    <w:rsid w:val="00580250"/>
    <w:rsid w:val="005812D2"/>
    <w:rsid w:val="005823FE"/>
    <w:rsid w:val="00583FD6"/>
    <w:rsid w:val="005840F6"/>
    <w:rsid w:val="0058460C"/>
    <w:rsid w:val="0058621D"/>
    <w:rsid w:val="00587376"/>
    <w:rsid w:val="00587BBF"/>
    <w:rsid w:val="00587E90"/>
    <w:rsid w:val="00587EC6"/>
    <w:rsid w:val="00590B50"/>
    <w:rsid w:val="00591E97"/>
    <w:rsid w:val="005939A2"/>
    <w:rsid w:val="00593D3F"/>
    <w:rsid w:val="0059501E"/>
    <w:rsid w:val="00596E72"/>
    <w:rsid w:val="00597810"/>
    <w:rsid w:val="005A0C04"/>
    <w:rsid w:val="005A1200"/>
    <w:rsid w:val="005A1745"/>
    <w:rsid w:val="005A1F26"/>
    <w:rsid w:val="005A4CFF"/>
    <w:rsid w:val="005A5346"/>
    <w:rsid w:val="005A591A"/>
    <w:rsid w:val="005A5C0E"/>
    <w:rsid w:val="005A70A9"/>
    <w:rsid w:val="005B026A"/>
    <w:rsid w:val="005B0413"/>
    <w:rsid w:val="005B08F9"/>
    <w:rsid w:val="005B110A"/>
    <w:rsid w:val="005B1C2B"/>
    <w:rsid w:val="005B2260"/>
    <w:rsid w:val="005B29B4"/>
    <w:rsid w:val="005B2BC0"/>
    <w:rsid w:val="005B3640"/>
    <w:rsid w:val="005B3FE7"/>
    <w:rsid w:val="005B4344"/>
    <w:rsid w:val="005B4627"/>
    <w:rsid w:val="005B4763"/>
    <w:rsid w:val="005B4CF8"/>
    <w:rsid w:val="005B5CC0"/>
    <w:rsid w:val="005B6095"/>
    <w:rsid w:val="005B62B3"/>
    <w:rsid w:val="005B7869"/>
    <w:rsid w:val="005C08F5"/>
    <w:rsid w:val="005C0C14"/>
    <w:rsid w:val="005C31C0"/>
    <w:rsid w:val="005C6033"/>
    <w:rsid w:val="005D02AC"/>
    <w:rsid w:val="005D1B8D"/>
    <w:rsid w:val="005D1FD9"/>
    <w:rsid w:val="005D3137"/>
    <w:rsid w:val="005D3237"/>
    <w:rsid w:val="005D3B34"/>
    <w:rsid w:val="005D4388"/>
    <w:rsid w:val="005D46EE"/>
    <w:rsid w:val="005D54FE"/>
    <w:rsid w:val="005D5548"/>
    <w:rsid w:val="005D5A44"/>
    <w:rsid w:val="005D6262"/>
    <w:rsid w:val="005D6AFC"/>
    <w:rsid w:val="005D6D67"/>
    <w:rsid w:val="005D7097"/>
    <w:rsid w:val="005D7C2D"/>
    <w:rsid w:val="005E395B"/>
    <w:rsid w:val="005E5B3C"/>
    <w:rsid w:val="005E5D9F"/>
    <w:rsid w:val="005E6196"/>
    <w:rsid w:val="005F0517"/>
    <w:rsid w:val="005F08E1"/>
    <w:rsid w:val="005F2425"/>
    <w:rsid w:val="005F4026"/>
    <w:rsid w:val="005F422D"/>
    <w:rsid w:val="005F6242"/>
    <w:rsid w:val="005F736B"/>
    <w:rsid w:val="006001F6"/>
    <w:rsid w:val="00600ABE"/>
    <w:rsid w:val="006012DC"/>
    <w:rsid w:val="0060310E"/>
    <w:rsid w:val="00603337"/>
    <w:rsid w:val="00603645"/>
    <w:rsid w:val="006047E1"/>
    <w:rsid w:val="00604881"/>
    <w:rsid w:val="00605B25"/>
    <w:rsid w:val="006074E8"/>
    <w:rsid w:val="00607584"/>
    <w:rsid w:val="006075FC"/>
    <w:rsid w:val="00607637"/>
    <w:rsid w:val="00607D3A"/>
    <w:rsid w:val="00610037"/>
    <w:rsid w:val="00612030"/>
    <w:rsid w:val="00612236"/>
    <w:rsid w:val="00612564"/>
    <w:rsid w:val="00612654"/>
    <w:rsid w:val="0061311A"/>
    <w:rsid w:val="006139AC"/>
    <w:rsid w:val="00614475"/>
    <w:rsid w:val="00615261"/>
    <w:rsid w:val="00616A16"/>
    <w:rsid w:val="0061721E"/>
    <w:rsid w:val="0061796E"/>
    <w:rsid w:val="006179AA"/>
    <w:rsid w:val="00617DF7"/>
    <w:rsid w:val="006201A5"/>
    <w:rsid w:val="00621BBE"/>
    <w:rsid w:val="00624002"/>
    <w:rsid w:val="00624BF3"/>
    <w:rsid w:val="00624F90"/>
    <w:rsid w:val="006264A0"/>
    <w:rsid w:val="006266C0"/>
    <w:rsid w:val="0062728B"/>
    <w:rsid w:val="006275BE"/>
    <w:rsid w:val="006305CB"/>
    <w:rsid w:val="0063138F"/>
    <w:rsid w:val="00631FD6"/>
    <w:rsid w:val="006324F4"/>
    <w:rsid w:val="00632DCA"/>
    <w:rsid w:val="00632F23"/>
    <w:rsid w:val="0063348B"/>
    <w:rsid w:val="00634BEF"/>
    <w:rsid w:val="006350F5"/>
    <w:rsid w:val="006357FF"/>
    <w:rsid w:val="0063587C"/>
    <w:rsid w:val="00635D83"/>
    <w:rsid w:val="00636904"/>
    <w:rsid w:val="00636A1F"/>
    <w:rsid w:val="0063720F"/>
    <w:rsid w:val="00637FD2"/>
    <w:rsid w:val="0064010B"/>
    <w:rsid w:val="00641FF5"/>
    <w:rsid w:val="00642F92"/>
    <w:rsid w:val="00643C01"/>
    <w:rsid w:val="00643F8F"/>
    <w:rsid w:val="0064401F"/>
    <w:rsid w:val="00644540"/>
    <w:rsid w:val="006450C0"/>
    <w:rsid w:val="00645C8F"/>
    <w:rsid w:val="0064648C"/>
    <w:rsid w:val="00646528"/>
    <w:rsid w:val="006466CC"/>
    <w:rsid w:val="006467AD"/>
    <w:rsid w:val="00646CEC"/>
    <w:rsid w:val="006478E4"/>
    <w:rsid w:val="00650AB5"/>
    <w:rsid w:val="00652477"/>
    <w:rsid w:val="006537B9"/>
    <w:rsid w:val="0065381F"/>
    <w:rsid w:val="00653C14"/>
    <w:rsid w:val="00653C9B"/>
    <w:rsid w:val="0065512D"/>
    <w:rsid w:val="006567C9"/>
    <w:rsid w:val="00657013"/>
    <w:rsid w:val="00657278"/>
    <w:rsid w:val="006578B9"/>
    <w:rsid w:val="00657B96"/>
    <w:rsid w:val="006614F2"/>
    <w:rsid w:val="00662436"/>
    <w:rsid w:val="0066254D"/>
    <w:rsid w:val="00662555"/>
    <w:rsid w:val="00664313"/>
    <w:rsid w:val="006648B3"/>
    <w:rsid w:val="00664CDB"/>
    <w:rsid w:val="006658CA"/>
    <w:rsid w:val="006659C6"/>
    <w:rsid w:val="00665DBE"/>
    <w:rsid w:val="006671FE"/>
    <w:rsid w:val="0067017B"/>
    <w:rsid w:val="00670EB1"/>
    <w:rsid w:val="00670FE7"/>
    <w:rsid w:val="0067126A"/>
    <w:rsid w:val="006726BE"/>
    <w:rsid w:val="0067661F"/>
    <w:rsid w:val="00676858"/>
    <w:rsid w:val="0068000D"/>
    <w:rsid w:val="00680118"/>
    <w:rsid w:val="0068066B"/>
    <w:rsid w:val="00680CEA"/>
    <w:rsid w:val="006826C8"/>
    <w:rsid w:val="0068297F"/>
    <w:rsid w:val="00682B46"/>
    <w:rsid w:val="00682F2F"/>
    <w:rsid w:val="00682FA1"/>
    <w:rsid w:val="00683CAB"/>
    <w:rsid w:val="006846E5"/>
    <w:rsid w:val="00684EB0"/>
    <w:rsid w:val="00685603"/>
    <w:rsid w:val="00685645"/>
    <w:rsid w:val="00685BCA"/>
    <w:rsid w:val="00686F92"/>
    <w:rsid w:val="00690C4F"/>
    <w:rsid w:val="0069140B"/>
    <w:rsid w:val="00691F9C"/>
    <w:rsid w:val="006922A5"/>
    <w:rsid w:val="006924DD"/>
    <w:rsid w:val="00692676"/>
    <w:rsid w:val="00692CA3"/>
    <w:rsid w:val="00692EF1"/>
    <w:rsid w:val="00693636"/>
    <w:rsid w:val="00694AC8"/>
    <w:rsid w:val="00694BC7"/>
    <w:rsid w:val="00695094"/>
    <w:rsid w:val="00695101"/>
    <w:rsid w:val="006962A2"/>
    <w:rsid w:val="0069640F"/>
    <w:rsid w:val="006A0DD4"/>
    <w:rsid w:val="006A1085"/>
    <w:rsid w:val="006A186A"/>
    <w:rsid w:val="006A333E"/>
    <w:rsid w:val="006A33AB"/>
    <w:rsid w:val="006A37D1"/>
    <w:rsid w:val="006A38D7"/>
    <w:rsid w:val="006A45E4"/>
    <w:rsid w:val="006A62CF"/>
    <w:rsid w:val="006A6551"/>
    <w:rsid w:val="006A7DC8"/>
    <w:rsid w:val="006A7FD0"/>
    <w:rsid w:val="006B0345"/>
    <w:rsid w:val="006B06CE"/>
    <w:rsid w:val="006B167A"/>
    <w:rsid w:val="006B1D4E"/>
    <w:rsid w:val="006B2132"/>
    <w:rsid w:val="006B453E"/>
    <w:rsid w:val="006B4C99"/>
    <w:rsid w:val="006B64CD"/>
    <w:rsid w:val="006B691B"/>
    <w:rsid w:val="006B73F9"/>
    <w:rsid w:val="006B76FF"/>
    <w:rsid w:val="006B7C2D"/>
    <w:rsid w:val="006C09EA"/>
    <w:rsid w:val="006C107F"/>
    <w:rsid w:val="006C1380"/>
    <w:rsid w:val="006C19E3"/>
    <w:rsid w:val="006C2F3F"/>
    <w:rsid w:val="006C3FBF"/>
    <w:rsid w:val="006C45C1"/>
    <w:rsid w:val="006C52D1"/>
    <w:rsid w:val="006C56C6"/>
    <w:rsid w:val="006C5733"/>
    <w:rsid w:val="006C5AE7"/>
    <w:rsid w:val="006C602B"/>
    <w:rsid w:val="006C66AA"/>
    <w:rsid w:val="006C6A9C"/>
    <w:rsid w:val="006C7AA4"/>
    <w:rsid w:val="006D0818"/>
    <w:rsid w:val="006D0BE0"/>
    <w:rsid w:val="006D15C4"/>
    <w:rsid w:val="006D19D5"/>
    <w:rsid w:val="006D1E5C"/>
    <w:rsid w:val="006D2809"/>
    <w:rsid w:val="006D2C3A"/>
    <w:rsid w:val="006D3203"/>
    <w:rsid w:val="006D3338"/>
    <w:rsid w:val="006D4132"/>
    <w:rsid w:val="006D6D42"/>
    <w:rsid w:val="006E0061"/>
    <w:rsid w:val="006E02B6"/>
    <w:rsid w:val="006E044B"/>
    <w:rsid w:val="006E0762"/>
    <w:rsid w:val="006E0B49"/>
    <w:rsid w:val="006E1A9D"/>
    <w:rsid w:val="006E1AF0"/>
    <w:rsid w:val="006E2375"/>
    <w:rsid w:val="006E3060"/>
    <w:rsid w:val="006E38F9"/>
    <w:rsid w:val="006E3A1F"/>
    <w:rsid w:val="006E66D0"/>
    <w:rsid w:val="006E724F"/>
    <w:rsid w:val="006E7A3F"/>
    <w:rsid w:val="006F21CE"/>
    <w:rsid w:val="006F4025"/>
    <w:rsid w:val="006F452B"/>
    <w:rsid w:val="006F4D21"/>
    <w:rsid w:val="006F4E22"/>
    <w:rsid w:val="006F6406"/>
    <w:rsid w:val="006F7A6D"/>
    <w:rsid w:val="006F7B6B"/>
    <w:rsid w:val="0070037A"/>
    <w:rsid w:val="00701BBC"/>
    <w:rsid w:val="00701D16"/>
    <w:rsid w:val="00703788"/>
    <w:rsid w:val="00703E3E"/>
    <w:rsid w:val="007064CE"/>
    <w:rsid w:val="00706B25"/>
    <w:rsid w:val="007075EF"/>
    <w:rsid w:val="00707C44"/>
    <w:rsid w:val="00711808"/>
    <w:rsid w:val="007121D8"/>
    <w:rsid w:val="007132A6"/>
    <w:rsid w:val="00713592"/>
    <w:rsid w:val="0071429A"/>
    <w:rsid w:val="007151E8"/>
    <w:rsid w:val="00715DCF"/>
    <w:rsid w:val="00715EB7"/>
    <w:rsid w:val="0071619B"/>
    <w:rsid w:val="00716603"/>
    <w:rsid w:val="00716824"/>
    <w:rsid w:val="00716B52"/>
    <w:rsid w:val="00716D13"/>
    <w:rsid w:val="00717880"/>
    <w:rsid w:val="00717D78"/>
    <w:rsid w:val="00721F3C"/>
    <w:rsid w:val="00722066"/>
    <w:rsid w:val="00722AED"/>
    <w:rsid w:val="00722D4A"/>
    <w:rsid w:val="00723F96"/>
    <w:rsid w:val="00724148"/>
    <w:rsid w:val="0072644F"/>
    <w:rsid w:val="007265E9"/>
    <w:rsid w:val="00727728"/>
    <w:rsid w:val="00731449"/>
    <w:rsid w:val="00732F8A"/>
    <w:rsid w:val="00733B18"/>
    <w:rsid w:val="0073434B"/>
    <w:rsid w:val="00734980"/>
    <w:rsid w:val="00734D85"/>
    <w:rsid w:val="00735C6D"/>
    <w:rsid w:val="007375FF"/>
    <w:rsid w:val="007415CE"/>
    <w:rsid w:val="00741728"/>
    <w:rsid w:val="00741BB2"/>
    <w:rsid w:val="007426E1"/>
    <w:rsid w:val="00743332"/>
    <w:rsid w:val="0074370A"/>
    <w:rsid w:val="00743A93"/>
    <w:rsid w:val="00744357"/>
    <w:rsid w:val="00744E9B"/>
    <w:rsid w:val="00745477"/>
    <w:rsid w:val="0074552E"/>
    <w:rsid w:val="00745A2F"/>
    <w:rsid w:val="00745CC7"/>
    <w:rsid w:val="0074614B"/>
    <w:rsid w:val="00747923"/>
    <w:rsid w:val="00751086"/>
    <w:rsid w:val="00752575"/>
    <w:rsid w:val="00752B0D"/>
    <w:rsid w:val="00752D2A"/>
    <w:rsid w:val="00753F87"/>
    <w:rsid w:val="00754DA8"/>
    <w:rsid w:val="00755589"/>
    <w:rsid w:val="00756022"/>
    <w:rsid w:val="0075629F"/>
    <w:rsid w:val="00756675"/>
    <w:rsid w:val="007577BC"/>
    <w:rsid w:val="00757AD5"/>
    <w:rsid w:val="007605EC"/>
    <w:rsid w:val="00761452"/>
    <w:rsid w:val="00761D46"/>
    <w:rsid w:val="007624AF"/>
    <w:rsid w:val="00762763"/>
    <w:rsid w:val="0076314B"/>
    <w:rsid w:val="007634FF"/>
    <w:rsid w:val="00763718"/>
    <w:rsid w:val="007644FD"/>
    <w:rsid w:val="00765238"/>
    <w:rsid w:val="00765425"/>
    <w:rsid w:val="007669FD"/>
    <w:rsid w:val="00767074"/>
    <w:rsid w:val="00767134"/>
    <w:rsid w:val="0076751D"/>
    <w:rsid w:val="00771125"/>
    <w:rsid w:val="00771386"/>
    <w:rsid w:val="00771E67"/>
    <w:rsid w:val="007735D3"/>
    <w:rsid w:val="00773CF9"/>
    <w:rsid w:val="007740C7"/>
    <w:rsid w:val="00774744"/>
    <w:rsid w:val="00774B25"/>
    <w:rsid w:val="00774C1D"/>
    <w:rsid w:val="0077567B"/>
    <w:rsid w:val="00775A2D"/>
    <w:rsid w:val="0077724F"/>
    <w:rsid w:val="00780B8D"/>
    <w:rsid w:val="00780C80"/>
    <w:rsid w:val="0078148E"/>
    <w:rsid w:val="007822D6"/>
    <w:rsid w:val="0078335A"/>
    <w:rsid w:val="007838E9"/>
    <w:rsid w:val="00784824"/>
    <w:rsid w:val="00784B12"/>
    <w:rsid w:val="00786C48"/>
    <w:rsid w:val="007911E8"/>
    <w:rsid w:val="00791733"/>
    <w:rsid w:val="0079242E"/>
    <w:rsid w:val="007924FD"/>
    <w:rsid w:val="00793635"/>
    <w:rsid w:val="00794090"/>
    <w:rsid w:val="00794755"/>
    <w:rsid w:val="00794872"/>
    <w:rsid w:val="00794AFE"/>
    <w:rsid w:val="007950A0"/>
    <w:rsid w:val="0079597E"/>
    <w:rsid w:val="00795AE5"/>
    <w:rsid w:val="007966E0"/>
    <w:rsid w:val="00797475"/>
    <w:rsid w:val="007A0EB7"/>
    <w:rsid w:val="007A1C6D"/>
    <w:rsid w:val="007A1C98"/>
    <w:rsid w:val="007A1CE7"/>
    <w:rsid w:val="007A3B16"/>
    <w:rsid w:val="007A403E"/>
    <w:rsid w:val="007A4EC7"/>
    <w:rsid w:val="007A68E5"/>
    <w:rsid w:val="007A76DF"/>
    <w:rsid w:val="007B0028"/>
    <w:rsid w:val="007B294B"/>
    <w:rsid w:val="007B3130"/>
    <w:rsid w:val="007B384B"/>
    <w:rsid w:val="007B480B"/>
    <w:rsid w:val="007B54F4"/>
    <w:rsid w:val="007B5598"/>
    <w:rsid w:val="007B69B9"/>
    <w:rsid w:val="007B7190"/>
    <w:rsid w:val="007B7379"/>
    <w:rsid w:val="007B763C"/>
    <w:rsid w:val="007C00F8"/>
    <w:rsid w:val="007C0418"/>
    <w:rsid w:val="007C077E"/>
    <w:rsid w:val="007C0F32"/>
    <w:rsid w:val="007C4090"/>
    <w:rsid w:val="007C5BA2"/>
    <w:rsid w:val="007C5FE5"/>
    <w:rsid w:val="007C7F90"/>
    <w:rsid w:val="007D0475"/>
    <w:rsid w:val="007D11B6"/>
    <w:rsid w:val="007D15CD"/>
    <w:rsid w:val="007D1A5E"/>
    <w:rsid w:val="007D2AC6"/>
    <w:rsid w:val="007D3191"/>
    <w:rsid w:val="007D3652"/>
    <w:rsid w:val="007D4B75"/>
    <w:rsid w:val="007D4DB7"/>
    <w:rsid w:val="007D5102"/>
    <w:rsid w:val="007D63D3"/>
    <w:rsid w:val="007D74D5"/>
    <w:rsid w:val="007E16B3"/>
    <w:rsid w:val="007E2097"/>
    <w:rsid w:val="007E34DC"/>
    <w:rsid w:val="007E396E"/>
    <w:rsid w:val="007E3F01"/>
    <w:rsid w:val="007E4216"/>
    <w:rsid w:val="007E4401"/>
    <w:rsid w:val="007E6077"/>
    <w:rsid w:val="007E7C14"/>
    <w:rsid w:val="007E7CF9"/>
    <w:rsid w:val="007E7DB3"/>
    <w:rsid w:val="007F19AB"/>
    <w:rsid w:val="007F1CA6"/>
    <w:rsid w:val="007F2081"/>
    <w:rsid w:val="007F2B35"/>
    <w:rsid w:val="007F33EF"/>
    <w:rsid w:val="007F3C8F"/>
    <w:rsid w:val="007F3CAE"/>
    <w:rsid w:val="007F4713"/>
    <w:rsid w:val="007F55FA"/>
    <w:rsid w:val="007F5DA8"/>
    <w:rsid w:val="007F6027"/>
    <w:rsid w:val="007F651A"/>
    <w:rsid w:val="007F6907"/>
    <w:rsid w:val="007F6C45"/>
    <w:rsid w:val="007F6E15"/>
    <w:rsid w:val="007F6FAC"/>
    <w:rsid w:val="007F7D69"/>
    <w:rsid w:val="008002CF"/>
    <w:rsid w:val="00801145"/>
    <w:rsid w:val="00802272"/>
    <w:rsid w:val="00802E39"/>
    <w:rsid w:val="00803476"/>
    <w:rsid w:val="008039C8"/>
    <w:rsid w:val="00803E72"/>
    <w:rsid w:val="008044C2"/>
    <w:rsid w:val="00805354"/>
    <w:rsid w:val="00806C70"/>
    <w:rsid w:val="008105B7"/>
    <w:rsid w:val="00810853"/>
    <w:rsid w:val="00810E20"/>
    <w:rsid w:val="00810F24"/>
    <w:rsid w:val="00811654"/>
    <w:rsid w:val="00811B0A"/>
    <w:rsid w:val="008121F7"/>
    <w:rsid w:val="00812455"/>
    <w:rsid w:val="00812CD4"/>
    <w:rsid w:val="00812CF7"/>
    <w:rsid w:val="00813B9A"/>
    <w:rsid w:val="008141A7"/>
    <w:rsid w:val="00815035"/>
    <w:rsid w:val="00815D44"/>
    <w:rsid w:val="008163A9"/>
    <w:rsid w:val="00816F23"/>
    <w:rsid w:val="00816FB4"/>
    <w:rsid w:val="00817CA0"/>
    <w:rsid w:val="0082114D"/>
    <w:rsid w:val="00821561"/>
    <w:rsid w:val="008220A8"/>
    <w:rsid w:val="00822FA7"/>
    <w:rsid w:val="00823B88"/>
    <w:rsid w:val="00823E42"/>
    <w:rsid w:val="00824B10"/>
    <w:rsid w:val="00824B27"/>
    <w:rsid w:val="008258C3"/>
    <w:rsid w:val="00825D94"/>
    <w:rsid w:val="008270FA"/>
    <w:rsid w:val="00830B4C"/>
    <w:rsid w:val="0083107F"/>
    <w:rsid w:val="00831295"/>
    <w:rsid w:val="00833F14"/>
    <w:rsid w:val="0083492A"/>
    <w:rsid w:val="00836392"/>
    <w:rsid w:val="00836C9E"/>
    <w:rsid w:val="00840F44"/>
    <w:rsid w:val="0084107E"/>
    <w:rsid w:val="00842E74"/>
    <w:rsid w:val="00845219"/>
    <w:rsid w:val="00845455"/>
    <w:rsid w:val="00845725"/>
    <w:rsid w:val="008457A1"/>
    <w:rsid w:val="00846CC9"/>
    <w:rsid w:val="008471EA"/>
    <w:rsid w:val="008479E2"/>
    <w:rsid w:val="00847F95"/>
    <w:rsid w:val="00850528"/>
    <w:rsid w:val="0085099C"/>
    <w:rsid w:val="00850C7E"/>
    <w:rsid w:val="0085285A"/>
    <w:rsid w:val="0085291E"/>
    <w:rsid w:val="00852C3C"/>
    <w:rsid w:val="00853001"/>
    <w:rsid w:val="00856BEE"/>
    <w:rsid w:val="0086123F"/>
    <w:rsid w:val="008619D4"/>
    <w:rsid w:val="00861F98"/>
    <w:rsid w:val="008620C9"/>
    <w:rsid w:val="008625FA"/>
    <w:rsid w:val="0086282A"/>
    <w:rsid w:val="00863760"/>
    <w:rsid w:val="00863A97"/>
    <w:rsid w:val="008645FB"/>
    <w:rsid w:val="00864C6F"/>
    <w:rsid w:val="00865BFB"/>
    <w:rsid w:val="00865CA7"/>
    <w:rsid w:val="00871BE9"/>
    <w:rsid w:val="00872B47"/>
    <w:rsid w:val="00873906"/>
    <w:rsid w:val="00873C1B"/>
    <w:rsid w:val="008743F9"/>
    <w:rsid w:val="00875169"/>
    <w:rsid w:val="00875851"/>
    <w:rsid w:val="0087597A"/>
    <w:rsid w:val="008770EC"/>
    <w:rsid w:val="0088087A"/>
    <w:rsid w:val="008818E1"/>
    <w:rsid w:val="0088255F"/>
    <w:rsid w:val="00882CBD"/>
    <w:rsid w:val="008839D5"/>
    <w:rsid w:val="00883A74"/>
    <w:rsid w:val="00884A00"/>
    <w:rsid w:val="00886903"/>
    <w:rsid w:val="008876C6"/>
    <w:rsid w:val="008908E7"/>
    <w:rsid w:val="00891278"/>
    <w:rsid w:val="00891A12"/>
    <w:rsid w:val="00892ECC"/>
    <w:rsid w:val="00893809"/>
    <w:rsid w:val="00894013"/>
    <w:rsid w:val="0089480C"/>
    <w:rsid w:val="00895CAD"/>
    <w:rsid w:val="00896914"/>
    <w:rsid w:val="008A044C"/>
    <w:rsid w:val="008A08DE"/>
    <w:rsid w:val="008A1609"/>
    <w:rsid w:val="008A2888"/>
    <w:rsid w:val="008A32F5"/>
    <w:rsid w:val="008A56AF"/>
    <w:rsid w:val="008A6A4C"/>
    <w:rsid w:val="008A6C3B"/>
    <w:rsid w:val="008A7BB5"/>
    <w:rsid w:val="008B0D5D"/>
    <w:rsid w:val="008B1A81"/>
    <w:rsid w:val="008B2D3F"/>
    <w:rsid w:val="008B3087"/>
    <w:rsid w:val="008B336F"/>
    <w:rsid w:val="008B3383"/>
    <w:rsid w:val="008B3D3F"/>
    <w:rsid w:val="008B4D71"/>
    <w:rsid w:val="008B53B8"/>
    <w:rsid w:val="008B69C8"/>
    <w:rsid w:val="008B7AB6"/>
    <w:rsid w:val="008B7D4B"/>
    <w:rsid w:val="008B7FAD"/>
    <w:rsid w:val="008C0DB3"/>
    <w:rsid w:val="008C2005"/>
    <w:rsid w:val="008C2552"/>
    <w:rsid w:val="008C3C2D"/>
    <w:rsid w:val="008C3E1B"/>
    <w:rsid w:val="008C403C"/>
    <w:rsid w:val="008C4E4B"/>
    <w:rsid w:val="008C5070"/>
    <w:rsid w:val="008C5BD9"/>
    <w:rsid w:val="008C659E"/>
    <w:rsid w:val="008C7C6A"/>
    <w:rsid w:val="008D08BB"/>
    <w:rsid w:val="008D0C30"/>
    <w:rsid w:val="008D1644"/>
    <w:rsid w:val="008D2877"/>
    <w:rsid w:val="008D2951"/>
    <w:rsid w:val="008D4225"/>
    <w:rsid w:val="008D4431"/>
    <w:rsid w:val="008D71E7"/>
    <w:rsid w:val="008D72DD"/>
    <w:rsid w:val="008D778F"/>
    <w:rsid w:val="008D7CE8"/>
    <w:rsid w:val="008E03A8"/>
    <w:rsid w:val="008E1206"/>
    <w:rsid w:val="008E1652"/>
    <w:rsid w:val="008E1722"/>
    <w:rsid w:val="008E5057"/>
    <w:rsid w:val="008E5274"/>
    <w:rsid w:val="008E668E"/>
    <w:rsid w:val="008E6CF7"/>
    <w:rsid w:val="008E7D6C"/>
    <w:rsid w:val="008F0044"/>
    <w:rsid w:val="008F0BE9"/>
    <w:rsid w:val="008F3CF7"/>
    <w:rsid w:val="008F5940"/>
    <w:rsid w:val="008F67D2"/>
    <w:rsid w:val="008F7D97"/>
    <w:rsid w:val="0090068B"/>
    <w:rsid w:val="009012B8"/>
    <w:rsid w:val="00903FEE"/>
    <w:rsid w:val="00905449"/>
    <w:rsid w:val="00905C7B"/>
    <w:rsid w:val="00905E29"/>
    <w:rsid w:val="0091146C"/>
    <w:rsid w:val="00911560"/>
    <w:rsid w:val="00912902"/>
    <w:rsid w:val="00913968"/>
    <w:rsid w:val="00913E12"/>
    <w:rsid w:val="00915591"/>
    <w:rsid w:val="0091562B"/>
    <w:rsid w:val="00915F98"/>
    <w:rsid w:val="00916631"/>
    <w:rsid w:val="00916A70"/>
    <w:rsid w:val="00916F6E"/>
    <w:rsid w:val="009171F6"/>
    <w:rsid w:val="0092063A"/>
    <w:rsid w:val="00921836"/>
    <w:rsid w:val="00921A1E"/>
    <w:rsid w:val="00922148"/>
    <w:rsid w:val="00922C34"/>
    <w:rsid w:val="00922CE6"/>
    <w:rsid w:val="0092308D"/>
    <w:rsid w:val="00923AD6"/>
    <w:rsid w:val="00923C6A"/>
    <w:rsid w:val="00924DDA"/>
    <w:rsid w:val="00924FBD"/>
    <w:rsid w:val="00925823"/>
    <w:rsid w:val="00925ACD"/>
    <w:rsid w:val="0092755B"/>
    <w:rsid w:val="009278E1"/>
    <w:rsid w:val="00931122"/>
    <w:rsid w:val="00931888"/>
    <w:rsid w:val="00931F18"/>
    <w:rsid w:val="00933F5A"/>
    <w:rsid w:val="00934308"/>
    <w:rsid w:val="0093438E"/>
    <w:rsid w:val="009357BC"/>
    <w:rsid w:val="00935991"/>
    <w:rsid w:val="00935BB7"/>
    <w:rsid w:val="00935C56"/>
    <w:rsid w:val="00935D4E"/>
    <w:rsid w:val="009360FD"/>
    <w:rsid w:val="009362A1"/>
    <w:rsid w:val="00940B2C"/>
    <w:rsid w:val="00940C89"/>
    <w:rsid w:val="009418FF"/>
    <w:rsid w:val="009429FC"/>
    <w:rsid w:val="009435A2"/>
    <w:rsid w:val="00944665"/>
    <w:rsid w:val="009449D2"/>
    <w:rsid w:val="0094513C"/>
    <w:rsid w:val="00945416"/>
    <w:rsid w:val="009460FB"/>
    <w:rsid w:val="00946921"/>
    <w:rsid w:val="00947E2D"/>
    <w:rsid w:val="00947F23"/>
    <w:rsid w:val="0095032A"/>
    <w:rsid w:val="009507D7"/>
    <w:rsid w:val="0095205A"/>
    <w:rsid w:val="00952111"/>
    <w:rsid w:val="00952CE6"/>
    <w:rsid w:val="009530BE"/>
    <w:rsid w:val="0095477F"/>
    <w:rsid w:val="00957552"/>
    <w:rsid w:val="009577D4"/>
    <w:rsid w:val="009577F0"/>
    <w:rsid w:val="009600C6"/>
    <w:rsid w:val="009603CC"/>
    <w:rsid w:val="00960DCB"/>
    <w:rsid w:val="009618B6"/>
    <w:rsid w:val="0096273C"/>
    <w:rsid w:val="00963B6E"/>
    <w:rsid w:val="00963E11"/>
    <w:rsid w:val="0096456A"/>
    <w:rsid w:val="009645AA"/>
    <w:rsid w:val="00964D17"/>
    <w:rsid w:val="00965A6F"/>
    <w:rsid w:val="00965A93"/>
    <w:rsid w:val="00965B0B"/>
    <w:rsid w:val="009660BA"/>
    <w:rsid w:val="0096653E"/>
    <w:rsid w:val="00967416"/>
    <w:rsid w:val="00967995"/>
    <w:rsid w:val="00967D82"/>
    <w:rsid w:val="0097043B"/>
    <w:rsid w:val="00970D36"/>
    <w:rsid w:val="00972467"/>
    <w:rsid w:val="0097291F"/>
    <w:rsid w:val="00973215"/>
    <w:rsid w:val="00973D0E"/>
    <w:rsid w:val="00973D6A"/>
    <w:rsid w:val="00974FE5"/>
    <w:rsid w:val="00975857"/>
    <w:rsid w:val="009768B9"/>
    <w:rsid w:val="0097696F"/>
    <w:rsid w:val="0097768E"/>
    <w:rsid w:val="009776BB"/>
    <w:rsid w:val="00977E81"/>
    <w:rsid w:val="00980334"/>
    <w:rsid w:val="00980A4E"/>
    <w:rsid w:val="00980B6F"/>
    <w:rsid w:val="00981C7D"/>
    <w:rsid w:val="00983034"/>
    <w:rsid w:val="009830AF"/>
    <w:rsid w:val="00984606"/>
    <w:rsid w:val="00984AFD"/>
    <w:rsid w:val="00985C8A"/>
    <w:rsid w:val="00985CF0"/>
    <w:rsid w:val="0098612C"/>
    <w:rsid w:val="00987158"/>
    <w:rsid w:val="0098716C"/>
    <w:rsid w:val="00987568"/>
    <w:rsid w:val="00987FAE"/>
    <w:rsid w:val="009900AF"/>
    <w:rsid w:val="00990C61"/>
    <w:rsid w:val="009919BC"/>
    <w:rsid w:val="00992776"/>
    <w:rsid w:val="009928DD"/>
    <w:rsid w:val="009929E7"/>
    <w:rsid w:val="00992F72"/>
    <w:rsid w:val="00993B1D"/>
    <w:rsid w:val="00993F5B"/>
    <w:rsid w:val="009940E3"/>
    <w:rsid w:val="0099457D"/>
    <w:rsid w:val="00994631"/>
    <w:rsid w:val="0099562C"/>
    <w:rsid w:val="00995DE6"/>
    <w:rsid w:val="00997170"/>
    <w:rsid w:val="009A039A"/>
    <w:rsid w:val="009A0992"/>
    <w:rsid w:val="009A09ED"/>
    <w:rsid w:val="009A0FBE"/>
    <w:rsid w:val="009A130B"/>
    <w:rsid w:val="009A131D"/>
    <w:rsid w:val="009A139B"/>
    <w:rsid w:val="009A34C7"/>
    <w:rsid w:val="009A3524"/>
    <w:rsid w:val="009A35E1"/>
    <w:rsid w:val="009A3C53"/>
    <w:rsid w:val="009A47D5"/>
    <w:rsid w:val="009A5616"/>
    <w:rsid w:val="009A738C"/>
    <w:rsid w:val="009A785E"/>
    <w:rsid w:val="009B0114"/>
    <w:rsid w:val="009B017C"/>
    <w:rsid w:val="009B0959"/>
    <w:rsid w:val="009B0AB9"/>
    <w:rsid w:val="009B1021"/>
    <w:rsid w:val="009B1B52"/>
    <w:rsid w:val="009B277B"/>
    <w:rsid w:val="009B2836"/>
    <w:rsid w:val="009B67B0"/>
    <w:rsid w:val="009B6EC2"/>
    <w:rsid w:val="009B7126"/>
    <w:rsid w:val="009B7272"/>
    <w:rsid w:val="009C00C5"/>
    <w:rsid w:val="009C024A"/>
    <w:rsid w:val="009C0819"/>
    <w:rsid w:val="009C1250"/>
    <w:rsid w:val="009C20D3"/>
    <w:rsid w:val="009C2234"/>
    <w:rsid w:val="009C325E"/>
    <w:rsid w:val="009C45DF"/>
    <w:rsid w:val="009C51F8"/>
    <w:rsid w:val="009C628C"/>
    <w:rsid w:val="009C6382"/>
    <w:rsid w:val="009C6DB4"/>
    <w:rsid w:val="009C76FE"/>
    <w:rsid w:val="009C7BEF"/>
    <w:rsid w:val="009C7D49"/>
    <w:rsid w:val="009D04D1"/>
    <w:rsid w:val="009D0CA8"/>
    <w:rsid w:val="009D1450"/>
    <w:rsid w:val="009D1CC9"/>
    <w:rsid w:val="009D344A"/>
    <w:rsid w:val="009D38BD"/>
    <w:rsid w:val="009D3CE1"/>
    <w:rsid w:val="009D3E34"/>
    <w:rsid w:val="009D4044"/>
    <w:rsid w:val="009D5385"/>
    <w:rsid w:val="009D6E61"/>
    <w:rsid w:val="009D71ED"/>
    <w:rsid w:val="009D75A0"/>
    <w:rsid w:val="009D7882"/>
    <w:rsid w:val="009D793F"/>
    <w:rsid w:val="009E0FB3"/>
    <w:rsid w:val="009E22E5"/>
    <w:rsid w:val="009E2543"/>
    <w:rsid w:val="009E409C"/>
    <w:rsid w:val="009E5C94"/>
    <w:rsid w:val="009E6C6E"/>
    <w:rsid w:val="009E6D87"/>
    <w:rsid w:val="009E72EB"/>
    <w:rsid w:val="009F218E"/>
    <w:rsid w:val="009F2360"/>
    <w:rsid w:val="009F26AF"/>
    <w:rsid w:val="009F29C6"/>
    <w:rsid w:val="009F2D5F"/>
    <w:rsid w:val="009F6AAE"/>
    <w:rsid w:val="009F6D1F"/>
    <w:rsid w:val="00A0094E"/>
    <w:rsid w:val="00A00971"/>
    <w:rsid w:val="00A022CF"/>
    <w:rsid w:val="00A02E09"/>
    <w:rsid w:val="00A036A6"/>
    <w:rsid w:val="00A03C3C"/>
    <w:rsid w:val="00A04414"/>
    <w:rsid w:val="00A04F04"/>
    <w:rsid w:val="00A05C67"/>
    <w:rsid w:val="00A05F20"/>
    <w:rsid w:val="00A061B8"/>
    <w:rsid w:val="00A068B2"/>
    <w:rsid w:val="00A06EB8"/>
    <w:rsid w:val="00A06FB4"/>
    <w:rsid w:val="00A0755D"/>
    <w:rsid w:val="00A10115"/>
    <w:rsid w:val="00A104CF"/>
    <w:rsid w:val="00A10791"/>
    <w:rsid w:val="00A1110E"/>
    <w:rsid w:val="00A11B15"/>
    <w:rsid w:val="00A11BC2"/>
    <w:rsid w:val="00A11C03"/>
    <w:rsid w:val="00A122F2"/>
    <w:rsid w:val="00A12F75"/>
    <w:rsid w:val="00A15126"/>
    <w:rsid w:val="00A159BD"/>
    <w:rsid w:val="00A15CFE"/>
    <w:rsid w:val="00A15FA2"/>
    <w:rsid w:val="00A1631D"/>
    <w:rsid w:val="00A16B47"/>
    <w:rsid w:val="00A16D3A"/>
    <w:rsid w:val="00A17015"/>
    <w:rsid w:val="00A1728D"/>
    <w:rsid w:val="00A17F8E"/>
    <w:rsid w:val="00A20E44"/>
    <w:rsid w:val="00A224A8"/>
    <w:rsid w:val="00A22D7F"/>
    <w:rsid w:val="00A24CAC"/>
    <w:rsid w:val="00A25370"/>
    <w:rsid w:val="00A25C38"/>
    <w:rsid w:val="00A2639E"/>
    <w:rsid w:val="00A26931"/>
    <w:rsid w:val="00A272CF"/>
    <w:rsid w:val="00A272F2"/>
    <w:rsid w:val="00A27608"/>
    <w:rsid w:val="00A30000"/>
    <w:rsid w:val="00A30D9E"/>
    <w:rsid w:val="00A31057"/>
    <w:rsid w:val="00A31657"/>
    <w:rsid w:val="00A31723"/>
    <w:rsid w:val="00A331F1"/>
    <w:rsid w:val="00A33F95"/>
    <w:rsid w:val="00A34F58"/>
    <w:rsid w:val="00A35725"/>
    <w:rsid w:val="00A375F9"/>
    <w:rsid w:val="00A37776"/>
    <w:rsid w:val="00A377F9"/>
    <w:rsid w:val="00A40265"/>
    <w:rsid w:val="00A40B42"/>
    <w:rsid w:val="00A40D83"/>
    <w:rsid w:val="00A41807"/>
    <w:rsid w:val="00A41ACF"/>
    <w:rsid w:val="00A4252E"/>
    <w:rsid w:val="00A43573"/>
    <w:rsid w:val="00A45734"/>
    <w:rsid w:val="00A457FC"/>
    <w:rsid w:val="00A458A9"/>
    <w:rsid w:val="00A45B87"/>
    <w:rsid w:val="00A46C2B"/>
    <w:rsid w:val="00A46CA2"/>
    <w:rsid w:val="00A50022"/>
    <w:rsid w:val="00A52301"/>
    <w:rsid w:val="00A52A83"/>
    <w:rsid w:val="00A53BA1"/>
    <w:rsid w:val="00A53DA5"/>
    <w:rsid w:val="00A5415E"/>
    <w:rsid w:val="00A5796D"/>
    <w:rsid w:val="00A60278"/>
    <w:rsid w:val="00A60316"/>
    <w:rsid w:val="00A60A9F"/>
    <w:rsid w:val="00A61BD2"/>
    <w:rsid w:val="00A63B72"/>
    <w:rsid w:val="00A6441A"/>
    <w:rsid w:val="00A646EA"/>
    <w:rsid w:val="00A647AC"/>
    <w:rsid w:val="00A648CE"/>
    <w:rsid w:val="00A64AC7"/>
    <w:rsid w:val="00A65580"/>
    <w:rsid w:val="00A65F55"/>
    <w:rsid w:val="00A66261"/>
    <w:rsid w:val="00A70115"/>
    <w:rsid w:val="00A73FF0"/>
    <w:rsid w:val="00A74F1E"/>
    <w:rsid w:val="00A768B9"/>
    <w:rsid w:val="00A7762A"/>
    <w:rsid w:val="00A7771A"/>
    <w:rsid w:val="00A82101"/>
    <w:rsid w:val="00A83420"/>
    <w:rsid w:val="00A837AF"/>
    <w:rsid w:val="00A83E68"/>
    <w:rsid w:val="00A84385"/>
    <w:rsid w:val="00A843B4"/>
    <w:rsid w:val="00A84840"/>
    <w:rsid w:val="00A857B9"/>
    <w:rsid w:val="00A85DBB"/>
    <w:rsid w:val="00A86227"/>
    <w:rsid w:val="00A86402"/>
    <w:rsid w:val="00A86E98"/>
    <w:rsid w:val="00A9054F"/>
    <w:rsid w:val="00A907F7"/>
    <w:rsid w:val="00A90E3A"/>
    <w:rsid w:val="00A9350B"/>
    <w:rsid w:val="00A941F6"/>
    <w:rsid w:val="00A944E9"/>
    <w:rsid w:val="00A94815"/>
    <w:rsid w:val="00A94A26"/>
    <w:rsid w:val="00A94E79"/>
    <w:rsid w:val="00A95A3D"/>
    <w:rsid w:val="00A95D72"/>
    <w:rsid w:val="00A97889"/>
    <w:rsid w:val="00A97A22"/>
    <w:rsid w:val="00AA0D54"/>
    <w:rsid w:val="00AA19A6"/>
    <w:rsid w:val="00AA23FB"/>
    <w:rsid w:val="00AA25C0"/>
    <w:rsid w:val="00AA268D"/>
    <w:rsid w:val="00AA2C7A"/>
    <w:rsid w:val="00AA30BC"/>
    <w:rsid w:val="00AA31A8"/>
    <w:rsid w:val="00AA4677"/>
    <w:rsid w:val="00AB10E8"/>
    <w:rsid w:val="00AB1206"/>
    <w:rsid w:val="00AB1E5E"/>
    <w:rsid w:val="00AB3F12"/>
    <w:rsid w:val="00AB41DF"/>
    <w:rsid w:val="00AB49F1"/>
    <w:rsid w:val="00AB51EC"/>
    <w:rsid w:val="00AB556B"/>
    <w:rsid w:val="00AB5F4F"/>
    <w:rsid w:val="00AB5F8E"/>
    <w:rsid w:val="00AB63C5"/>
    <w:rsid w:val="00AB6F4D"/>
    <w:rsid w:val="00AB75E0"/>
    <w:rsid w:val="00AC39B1"/>
    <w:rsid w:val="00AC39D3"/>
    <w:rsid w:val="00AC3D6E"/>
    <w:rsid w:val="00AC5860"/>
    <w:rsid w:val="00AC73DC"/>
    <w:rsid w:val="00AD0386"/>
    <w:rsid w:val="00AD128B"/>
    <w:rsid w:val="00AD1E05"/>
    <w:rsid w:val="00AD3771"/>
    <w:rsid w:val="00AD3CAE"/>
    <w:rsid w:val="00AD3CEC"/>
    <w:rsid w:val="00AD4867"/>
    <w:rsid w:val="00AD4CFE"/>
    <w:rsid w:val="00AD4EC2"/>
    <w:rsid w:val="00AD517C"/>
    <w:rsid w:val="00AD58DC"/>
    <w:rsid w:val="00AD703B"/>
    <w:rsid w:val="00AD7469"/>
    <w:rsid w:val="00AD7690"/>
    <w:rsid w:val="00AE0711"/>
    <w:rsid w:val="00AE1240"/>
    <w:rsid w:val="00AE1EF5"/>
    <w:rsid w:val="00AE224E"/>
    <w:rsid w:val="00AE3DA8"/>
    <w:rsid w:val="00AE5330"/>
    <w:rsid w:val="00AE5A0B"/>
    <w:rsid w:val="00AE6E7F"/>
    <w:rsid w:val="00AE7981"/>
    <w:rsid w:val="00AF0464"/>
    <w:rsid w:val="00AF0977"/>
    <w:rsid w:val="00AF1F96"/>
    <w:rsid w:val="00AF3B29"/>
    <w:rsid w:val="00AF3CF3"/>
    <w:rsid w:val="00AF40DB"/>
    <w:rsid w:val="00AF41E2"/>
    <w:rsid w:val="00AF516D"/>
    <w:rsid w:val="00AF5CD9"/>
    <w:rsid w:val="00AF61AD"/>
    <w:rsid w:val="00AF65AE"/>
    <w:rsid w:val="00AF697B"/>
    <w:rsid w:val="00AF6FED"/>
    <w:rsid w:val="00AF7097"/>
    <w:rsid w:val="00AF7368"/>
    <w:rsid w:val="00AF747B"/>
    <w:rsid w:val="00B00022"/>
    <w:rsid w:val="00B0011D"/>
    <w:rsid w:val="00B0030B"/>
    <w:rsid w:val="00B0088C"/>
    <w:rsid w:val="00B02047"/>
    <w:rsid w:val="00B021D5"/>
    <w:rsid w:val="00B023C4"/>
    <w:rsid w:val="00B02553"/>
    <w:rsid w:val="00B0258A"/>
    <w:rsid w:val="00B036C8"/>
    <w:rsid w:val="00B04D9F"/>
    <w:rsid w:val="00B05230"/>
    <w:rsid w:val="00B0599B"/>
    <w:rsid w:val="00B06604"/>
    <w:rsid w:val="00B07390"/>
    <w:rsid w:val="00B0786C"/>
    <w:rsid w:val="00B07CD0"/>
    <w:rsid w:val="00B112CC"/>
    <w:rsid w:val="00B123FC"/>
    <w:rsid w:val="00B12963"/>
    <w:rsid w:val="00B134C6"/>
    <w:rsid w:val="00B16BA9"/>
    <w:rsid w:val="00B16EF8"/>
    <w:rsid w:val="00B22C45"/>
    <w:rsid w:val="00B22EEC"/>
    <w:rsid w:val="00B23DC9"/>
    <w:rsid w:val="00B25019"/>
    <w:rsid w:val="00B302F2"/>
    <w:rsid w:val="00B3071A"/>
    <w:rsid w:val="00B30BC2"/>
    <w:rsid w:val="00B316D0"/>
    <w:rsid w:val="00B321F0"/>
    <w:rsid w:val="00B32940"/>
    <w:rsid w:val="00B3336D"/>
    <w:rsid w:val="00B33B47"/>
    <w:rsid w:val="00B33CD1"/>
    <w:rsid w:val="00B347C7"/>
    <w:rsid w:val="00B34ABF"/>
    <w:rsid w:val="00B34EFF"/>
    <w:rsid w:val="00B3586B"/>
    <w:rsid w:val="00B36D89"/>
    <w:rsid w:val="00B37E94"/>
    <w:rsid w:val="00B402D6"/>
    <w:rsid w:val="00B40510"/>
    <w:rsid w:val="00B41261"/>
    <w:rsid w:val="00B41F46"/>
    <w:rsid w:val="00B4201F"/>
    <w:rsid w:val="00B4203E"/>
    <w:rsid w:val="00B421A0"/>
    <w:rsid w:val="00B42EBF"/>
    <w:rsid w:val="00B4368E"/>
    <w:rsid w:val="00B43B70"/>
    <w:rsid w:val="00B43D95"/>
    <w:rsid w:val="00B440DC"/>
    <w:rsid w:val="00B44856"/>
    <w:rsid w:val="00B44CDE"/>
    <w:rsid w:val="00B455A0"/>
    <w:rsid w:val="00B4583E"/>
    <w:rsid w:val="00B4752A"/>
    <w:rsid w:val="00B475F7"/>
    <w:rsid w:val="00B50E90"/>
    <w:rsid w:val="00B517F6"/>
    <w:rsid w:val="00B51C61"/>
    <w:rsid w:val="00B527EB"/>
    <w:rsid w:val="00B53468"/>
    <w:rsid w:val="00B5362B"/>
    <w:rsid w:val="00B54A5C"/>
    <w:rsid w:val="00B56A67"/>
    <w:rsid w:val="00B61038"/>
    <w:rsid w:val="00B62049"/>
    <w:rsid w:val="00B62527"/>
    <w:rsid w:val="00B642EA"/>
    <w:rsid w:val="00B64681"/>
    <w:rsid w:val="00B64860"/>
    <w:rsid w:val="00B6528F"/>
    <w:rsid w:val="00B65CBB"/>
    <w:rsid w:val="00B665F6"/>
    <w:rsid w:val="00B6791F"/>
    <w:rsid w:val="00B7159B"/>
    <w:rsid w:val="00B71F5A"/>
    <w:rsid w:val="00B725AF"/>
    <w:rsid w:val="00B74662"/>
    <w:rsid w:val="00B753C8"/>
    <w:rsid w:val="00B75423"/>
    <w:rsid w:val="00B761AB"/>
    <w:rsid w:val="00B762F5"/>
    <w:rsid w:val="00B76516"/>
    <w:rsid w:val="00B770FA"/>
    <w:rsid w:val="00B77123"/>
    <w:rsid w:val="00B77D01"/>
    <w:rsid w:val="00B810EA"/>
    <w:rsid w:val="00B81792"/>
    <w:rsid w:val="00B817FA"/>
    <w:rsid w:val="00B81954"/>
    <w:rsid w:val="00B83A8F"/>
    <w:rsid w:val="00B83E96"/>
    <w:rsid w:val="00B847F5"/>
    <w:rsid w:val="00B84C58"/>
    <w:rsid w:val="00B853E4"/>
    <w:rsid w:val="00B862DD"/>
    <w:rsid w:val="00B90813"/>
    <w:rsid w:val="00B90BFD"/>
    <w:rsid w:val="00B91051"/>
    <w:rsid w:val="00B9161F"/>
    <w:rsid w:val="00B92BF4"/>
    <w:rsid w:val="00B94429"/>
    <w:rsid w:val="00B97AE7"/>
    <w:rsid w:val="00BA0B9A"/>
    <w:rsid w:val="00BA0BBC"/>
    <w:rsid w:val="00BA360A"/>
    <w:rsid w:val="00BA3C39"/>
    <w:rsid w:val="00BA5F67"/>
    <w:rsid w:val="00BA77C4"/>
    <w:rsid w:val="00BA7CCB"/>
    <w:rsid w:val="00BB1393"/>
    <w:rsid w:val="00BB14B0"/>
    <w:rsid w:val="00BB25F7"/>
    <w:rsid w:val="00BB29B5"/>
    <w:rsid w:val="00BB2A85"/>
    <w:rsid w:val="00BB2CE3"/>
    <w:rsid w:val="00BB34E9"/>
    <w:rsid w:val="00BB36C3"/>
    <w:rsid w:val="00BB3863"/>
    <w:rsid w:val="00BB5306"/>
    <w:rsid w:val="00BB6554"/>
    <w:rsid w:val="00BB7357"/>
    <w:rsid w:val="00BB7699"/>
    <w:rsid w:val="00BC015B"/>
    <w:rsid w:val="00BC0746"/>
    <w:rsid w:val="00BC1228"/>
    <w:rsid w:val="00BC1754"/>
    <w:rsid w:val="00BC1E85"/>
    <w:rsid w:val="00BC1FCF"/>
    <w:rsid w:val="00BC2132"/>
    <w:rsid w:val="00BC3F2F"/>
    <w:rsid w:val="00BC4418"/>
    <w:rsid w:val="00BC4FDB"/>
    <w:rsid w:val="00BC50D9"/>
    <w:rsid w:val="00BC533A"/>
    <w:rsid w:val="00BC5B5A"/>
    <w:rsid w:val="00BC5DC3"/>
    <w:rsid w:val="00BC5FE5"/>
    <w:rsid w:val="00BC6FA7"/>
    <w:rsid w:val="00BC743C"/>
    <w:rsid w:val="00BC7AC0"/>
    <w:rsid w:val="00BD1082"/>
    <w:rsid w:val="00BD1352"/>
    <w:rsid w:val="00BD160A"/>
    <w:rsid w:val="00BD2078"/>
    <w:rsid w:val="00BD2503"/>
    <w:rsid w:val="00BD29E6"/>
    <w:rsid w:val="00BD3553"/>
    <w:rsid w:val="00BD3919"/>
    <w:rsid w:val="00BD3EA5"/>
    <w:rsid w:val="00BD42CB"/>
    <w:rsid w:val="00BD475F"/>
    <w:rsid w:val="00BD5066"/>
    <w:rsid w:val="00BD6202"/>
    <w:rsid w:val="00BD6679"/>
    <w:rsid w:val="00BD6ADA"/>
    <w:rsid w:val="00BD77F4"/>
    <w:rsid w:val="00BD7949"/>
    <w:rsid w:val="00BD7E19"/>
    <w:rsid w:val="00BE02CB"/>
    <w:rsid w:val="00BE0B76"/>
    <w:rsid w:val="00BE3D7E"/>
    <w:rsid w:val="00BE5902"/>
    <w:rsid w:val="00BE77FC"/>
    <w:rsid w:val="00BF0566"/>
    <w:rsid w:val="00BF1765"/>
    <w:rsid w:val="00BF1B38"/>
    <w:rsid w:val="00BF3FFB"/>
    <w:rsid w:val="00BF4FA7"/>
    <w:rsid w:val="00BF5C21"/>
    <w:rsid w:val="00BF6060"/>
    <w:rsid w:val="00BF6206"/>
    <w:rsid w:val="00BF6336"/>
    <w:rsid w:val="00BF7D9B"/>
    <w:rsid w:val="00C00327"/>
    <w:rsid w:val="00C00CA6"/>
    <w:rsid w:val="00C00F39"/>
    <w:rsid w:val="00C0276A"/>
    <w:rsid w:val="00C02C0F"/>
    <w:rsid w:val="00C02CEE"/>
    <w:rsid w:val="00C02D93"/>
    <w:rsid w:val="00C0362E"/>
    <w:rsid w:val="00C05D85"/>
    <w:rsid w:val="00C05EBC"/>
    <w:rsid w:val="00C065AC"/>
    <w:rsid w:val="00C07217"/>
    <w:rsid w:val="00C07348"/>
    <w:rsid w:val="00C07A76"/>
    <w:rsid w:val="00C1108D"/>
    <w:rsid w:val="00C1111E"/>
    <w:rsid w:val="00C1130D"/>
    <w:rsid w:val="00C11BC5"/>
    <w:rsid w:val="00C11F15"/>
    <w:rsid w:val="00C12432"/>
    <w:rsid w:val="00C12DD6"/>
    <w:rsid w:val="00C13C2A"/>
    <w:rsid w:val="00C14F37"/>
    <w:rsid w:val="00C156AF"/>
    <w:rsid w:val="00C1722B"/>
    <w:rsid w:val="00C17336"/>
    <w:rsid w:val="00C2091C"/>
    <w:rsid w:val="00C209DC"/>
    <w:rsid w:val="00C20A6C"/>
    <w:rsid w:val="00C20E5E"/>
    <w:rsid w:val="00C22C63"/>
    <w:rsid w:val="00C22F07"/>
    <w:rsid w:val="00C2392E"/>
    <w:rsid w:val="00C24CFA"/>
    <w:rsid w:val="00C25913"/>
    <w:rsid w:val="00C25A17"/>
    <w:rsid w:val="00C264EC"/>
    <w:rsid w:val="00C26A50"/>
    <w:rsid w:val="00C303C2"/>
    <w:rsid w:val="00C30A95"/>
    <w:rsid w:val="00C332ED"/>
    <w:rsid w:val="00C333F7"/>
    <w:rsid w:val="00C349A0"/>
    <w:rsid w:val="00C34B87"/>
    <w:rsid w:val="00C35099"/>
    <w:rsid w:val="00C3610F"/>
    <w:rsid w:val="00C36A51"/>
    <w:rsid w:val="00C37EAE"/>
    <w:rsid w:val="00C400C1"/>
    <w:rsid w:val="00C40583"/>
    <w:rsid w:val="00C405FC"/>
    <w:rsid w:val="00C41C7D"/>
    <w:rsid w:val="00C45A33"/>
    <w:rsid w:val="00C4652C"/>
    <w:rsid w:val="00C47286"/>
    <w:rsid w:val="00C4785D"/>
    <w:rsid w:val="00C50BF3"/>
    <w:rsid w:val="00C51106"/>
    <w:rsid w:val="00C558F6"/>
    <w:rsid w:val="00C5614D"/>
    <w:rsid w:val="00C57E89"/>
    <w:rsid w:val="00C609E5"/>
    <w:rsid w:val="00C62521"/>
    <w:rsid w:val="00C625B2"/>
    <w:rsid w:val="00C62AC9"/>
    <w:rsid w:val="00C63F69"/>
    <w:rsid w:val="00C64733"/>
    <w:rsid w:val="00C66855"/>
    <w:rsid w:val="00C66918"/>
    <w:rsid w:val="00C67BD6"/>
    <w:rsid w:val="00C7076E"/>
    <w:rsid w:val="00C70CEA"/>
    <w:rsid w:val="00C70E76"/>
    <w:rsid w:val="00C71FAC"/>
    <w:rsid w:val="00C72988"/>
    <w:rsid w:val="00C737DD"/>
    <w:rsid w:val="00C73AB3"/>
    <w:rsid w:val="00C75762"/>
    <w:rsid w:val="00C7625A"/>
    <w:rsid w:val="00C76570"/>
    <w:rsid w:val="00C769F9"/>
    <w:rsid w:val="00C76DE5"/>
    <w:rsid w:val="00C76E5D"/>
    <w:rsid w:val="00C772BA"/>
    <w:rsid w:val="00C7735E"/>
    <w:rsid w:val="00C809CB"/>
    <w:rsid w:val="00C815F1"/>
    <w:rsid w:val="00C8175B"/>
    <w:rsid w:val="00C84804"/>
    <w:rsid w:val="00C84B76"/>
    <w:rsid w:val="00C84F7A"/>
    <w:rsid w:val="00C869C9"/>
    <w:rsid w:val="00C87267"/>
    <w:rsid w:val="00C90757"/>
    <w:rsid w:val="00C92A44"/>
    <w:rsid w:val="00C92FCF"/>
    <w:rsid w:val="00C96073"/>
    <w:rsid w:val="00C96BAF"/>
    <w:rsid w:val="00CA149B"/>
    <w:rsid w:val="00CA3887"/>
    <w:rsid w:val="00CA405B"/>
    <w:rsid w:val="00CA580F"/>
    <w:rsid w:val="00CA6891"/>
    <w:rsid w:val="00CA72AA"/>
    <w:rsid w:val="00CA7583"/>
    <w:rsid w:val="00CA779F"/>
    <w:rsid w:val="00CB04BF"/>
    <w:rsid w:val="00CB04F5"/>
    <w:rsid w:val="00CB1979"/>
    <w:rsid w:val="00CB2A1F"/>
    <w:rsid w:val="00CB3142"/>
    <w:rsid w:val="00CB3724"/>
    <w:rsid w:val="00CB4B92"/>
    <w:rsid w:val="00CB5D4C"/>
    <w:rsid w:val="00CB603C"/>
    <w:rsid w:val="00CC07E2"/>
    <w:rsid w:val="00CC08B0"/>
    <w:rsid w:val="00CC1423"/>
    <w:rsid w:val="00CC161D"/>
    <w:rsid w:val="00CC1A52"/>
    <w:rsid w:val="00CC1D3B"/>
    <w:rsid w:val="00CC1E4D"/>
    <w:rsid w:val="00CC215E"/>
    <w:rsid w:val="00CC3B4F"/>
    <w:rsid w:val="00CC3EA0"/>
    <w:rsid w:val="00CC4B76"/>
    <w:rsid w:val="00CC4EEA"/>
    <w:rsid w:val="00CC4F4A"/>
    <w:rsid w:val="00CC5735"/>
    <w:rsid w:val="00CC6B8F"/>
    <w:rsid w:val="00CC7127"/>
    <w:rsid w:val="00CC721A"/>
    <w:rsid w:val="00CD1406"/>
    <w:rsid w:val="00CD152D"/>
    <w:rsid w:val="00CD1EB4"/>
    <w:rsid w:val="00CD231F"/>
    <w:rsid w:val="00CD42AA"/>
    <w:rsid w:val="00CD5C5F"/>
    <w:rsid w:val="00CD5D37"/>
    <w:rsid w:val="00CD66D1"/>
    <w:rsid w:val="00CD77C5"/>
    <w:rsid w:val="00CD7D43"/>
    <w:rsid w:val="00CE14C5"/>
    <w:rsid w:val="00CE1C44"/>
    <w:rsid w:val="00CE2285"/>
    <w:rsid w:val="00CE2A48"/>
    <w:rsid w:val="00CE2CD2"/>
    <w:rsid w:val="00CE320E"/>
    <w:rsid w:val="00CE3A1D"/>
    <w:rsid w:val="00CE3C01"/>
    <w:rsid w:val="00CE4029"/>
    <w:rsid w:val="00CE465F"/>
    <w:rsid w:val="00CE5727"/>
    <w:rsid w:val="00CE5C73"/>
    <w:rsid w:val="00CE5E18"/>
    <w:rsid w:val="00CE6C46"/>
    <w:rsid w:val="00CF0246"/>
    <w:rsid w:val="00CF1E0B"/>
    <w:rsid w:val="00CF1EBE"/>
    <w:rsid w:val="00CF2955"/>
    <w:rsid w:val="00CF29D1"/>
    <w:rsid w:val="00CF2DC6"/>
    <w:rsid w:val="00CF2E75"/>
    <w:rsid w:val="00CF5029"/>
    <w:rsid w:val="00CF53B1"/>
    <w:rsid w:val="00CF5C14"/>
    <w:rsid w:val="00CF62E0"/>
    <w:rsid w:val="00CF64AE"/>
    <w:rsid w:val="00CF6639"/>
    <w:rsid w:val="00CF6755"/>
    <w:rsid w:val="00CF7097"/>
    <w:rsid w:val="00CF794D"/>
    <w:rsid w:val="00D00843"/>
    <w:rsid w:val="00D009C9"/>
    <w:rsid w:val="00D00DCE"/>
    <w:rsid w:val="00D030F6"/>
    <w:rsid w:val="00D03210"/>
    <w:rsid w:val="00D0329E"/>
    <w:rsid w:val="00D03A78"/>
    <w:rsid w:val="00D0408F"/>
    <w:rsid w:val="00D06C66"/>
    <w:rsid w:val="00D06FC0"/>
    <w:rsid w:val="00D0770E"/>
    <w:rsid w:val="00D102F5"/>
    <w:rsid w:val="00D108A0"/>
    <w:rsid w:val="00D108A1"/>
    <w:rsid w:val="00D10A30"/>
    <w:rsid w:val="00D10BC1"/>
    <w:rsid w:val="00D1292F"/>
    <w:rsid w:val="00D12D36"/>
    <w:rsid w:val="00D13938"/>
    <w:rsid w:val="00D13D52"/>
    <w:rsid w:val="00D14E28"/>
    <w:rsid w:val="00D159EE"/>
    <w:rsid w:val="00D16052"/>
    <w:rsid w:val="00D16860"/>
    <w:rsid w:val="00D17287"/>
    <w:rsid w:val="00D219DC"/>
    <w:rsid w:val="00D23371"/>
    <w:rsid w:val="00D24268"/>
    <w:rsid w:val="00D24F51"/>
    <w:rsid w:val="00D25D7D"/>
    <w:rsid w:val="00D26E0E"/>
    <w:rsid w:val="00D30D79"/>
    <w:rsid w:val="00D30FEF"/>
    <w:rsid w:val="00D31E71"/>
    <w:rsid w:val="00D326FA"/>
    <w:rsid w:val="00D32D0E"/>
    <w:rsid w:val="00D33BF2"/>
    <w:rsid w:val="00D344CA"/>
    <w:rsid w:val="00D3537F"/>
    <w:rsid w:val="00D3551D"/>
    <w:rsid w:val="00D35814"/>
    <w:rsid w:val="00D3609C"/>
    <w:rsid w:val="00D36A6B"/>
    <w:rsid w:val="00D37AA1"/>
    <w:rsid w:val="00D37C34"/>
    <w:rsid w:val="00D403B9"/>
    <w:rsid w:val="00D41391"/>
    <w:rsid w:val="00D41665"/>
    <w:rsid w:val="00D41E5C"/>
    <w:rsid w:val="00D43067"/>
    <w:rsid w:val="00D4421A"/>
    <w:rsid w:val="00D451D3"/>
    <w:rsid w:val="00D45B04"/>
    <w:rsid w:val="00D45C72"/>
    <w:rsid w:val="00D45CB5"/>
    <w:rsid w:val="00D46F9A"/>
    <w:rsid w:val="00D4718D"/>
    <w:rsid w:val="00D47503"/>
    <w:rsid w:val="00D47844"/>
    <w:rsid w:val="00D505FF"/>
    <w:rsid w:val="00D506B9"/>
    <w:rsid w:val="00D50838"/>
    <w:rsid w:val="00D538BB"/>
    <w:rsid w:val="00D538D5"/>
    <w:rsid w:val="00D54895"/>
    <w:rsid w:val="00D54C14"/>
    <w:rsid w:val="00D5616D"/>
    <w:rsid w:val="00D57EBB"/>
    <w:rsid w:val="00D60165"/>
    <w:rsid w:val="00D61E46"/>
    <w:rsid w:val="00D61EDD"/>
    <w:rsid w:val="00D62524"/>
    <w:rsid w:val="00D62B2F"/>
    <w:rsid w:val="00D6321F"/>
    <w:rsid w:val="00D63F47"/>
    <w:rsid w:val="00D6412A"/>
    <w:rsid w:val="00D64440"/>
    <w:rsid w:val="00D65A30"/>
    <w:rsid w:val="00D662B9"/>
    <w:rsid w:val="00D67647"/>
    <w:rsid w:val="00D70951"/>
    <w:rsid w:val="00D733E4"/>
    <w:rsid w:val="00D736AC"/>
    <w:rsid w:val="00D7393D"/>
    <w:rsid w:val="00D750BF"/>
    <w:rsid w:val="00D7533E"/>
    <w:rsid w:val="00D77386"/>
    <w:rsid w:val="00D77F3A"/>
    <w:rsid w:val="00D77F61"/>
    <w:rsid w:val="00D803FF"/>
    <w:rsid w:val="00D80697"/>
    <w:rsid w:val="00D81790"/>
    <w:rsid w:val="00D85240"/>
    <w:rsid w:val="00D85C5C"/>
    <w:rsid w:val="00D85EDF"/>
    <w:rsid w:val="00D87C79"/>
    <w:rsid w:val="00D90DB0"/>
    <w:rsid w:val="00D92BA3"/>
    <w:rsid w:val="00D92C9C"/>
    <w:rsid w:val="00D95DD0"/>
    <w:rsid w:val="00D96844"/>
    <w:rsid w:val="00D974CE"/>
    <w:rsid w:val="00DA2740"/>
    <w:rsid w:val="00DA361D"/>
    <w:rsid w:val="00DA3B49"/>
    <w:rsid w:val="00DA45E0"/>
    <w:rsid w:val="00DA49B4"/>
    <w:rsid w:val="00DA4CAB"/>
    <w:rsid w:val="00DA51B4"/>
    <w:rsid w:val="00DA565C"/>
    <w:rsid w:val="00DA7165"/>
    <w:rsid w:val="00DA7F56"/>
    <w:rsid w:val="00DB0053"/>
    <w:rsid w:val="00DB2477"/>
    <w:rsid w:val="00DB2A0E"/>
    <w:rsid w:val="00DB557C"/>
    <w:rsid w:val="00DB65CE"/>
    <w:rsid w:val="00DB6EE6"/>
    <w:rsid w:val="00DB77A3"/>
    <w:rsid w:val="00DC03B7"/>
    <w:rsid w:val="00DC1A3D"/>
    <w:rsid w:val="00DC1F2B"/>
    <w:rsid w:val="00DC27C6"/>
    <w:rsid w:val="00DC2CF2"/>
    <w:rsid w:val="00DC2FA2"/>
    <w:rsid w:val="00DC7986"/>
    <w:rsid w:val="00DD073A"/>
    <w:rsid w:val="00DD0B9B"/>
    <w:rsid w:val="00DD222B"/>
    <w:rsid w:val="00DD27A5"/>
    <w:rsid w:val="00DD287A"/>
    <w:rsid w:val="00DD36C3"/>
    <w:rsid w:val="00DD399F"/>
    <w:rsid w:val="00DD3B6B"/>
    <w:rsid w:val="00DD5027"/>
    <w:rsid w:val="00DD509F"/>
    <w:rsid w:val="00DD55A8"/>
    <w:rsid w:val="00DD5615"/>
    <w:rsid w:val="00DD564E"/>
    <w:rsid w:val="00DD577A"/>
    <w:rsid w:val="00DD5996"/>
    <w:rsid w:val="00DD6005"/>
    <w:rsid w:val="00DD71A7"/>
    <w:rsid w:val="00DD745C"/>
    <w:rsid w:val="00DE2EB1"/>
    <w:rsid w:val="00DE4CBC"/>
    <w:rsid w:val="00DE4DAD"/>
    <w:rsid w:val="00DE52A5"/>
    <w:rsid w:val="00DE5E5B"/>
    <w:rsid w:val="00DE6236"/>
    <w:rsid w:val="00DE6796"/>
    <w:rsid w:val="00DE6EFC"/>
    <w:rsid w:val="00DF0138"/>
    <w:rsid w:val="00DF06B5"/>
    <w:rsid w:val="00DF1819"/>
    <w:rsid w:val="00DF2AB8"/>
    <w:rsid w:val="00DF31DA"/>
    <w:rsid w:val="00DF3364"/>
    <w:rsid w:val="00DF3B52"/>
    <w:rsid w:val="00DF3B83"/>
    <w:rsid w:val="00DF4E72"/>
    <w:rsid w:val="00DF51F4"/>
    <w:rsid w:val="00DF63A0"/>
    <w:rsid w:val="00E000F1"/>
    <w:rsid w:val="00E00B99"/>
    <w:rsid w:val="00E01490"/>
    <w:rsid w:val="00E0363A"/>
    <w:rsid w:val="00E03841"/>
    <w:rsid w:val="00E0484F"/>
    <w:rsid w:val="00E05666"/>
    <w:rsid w:val="00E05E14"/>
    <w:rsid w:val="00E074AC"/>
    <w:rsid w:val="00E07A3C"/>
    <w:rsid w:val="00E07B8B"/>
    <w:rsid w:val="00E10FBD"/>
    <w:rsid w:val="00E110E2"/>
    <w:rsid w:val="00E117E8"/>
    <w:rsid w:val="00E11CAD"/>
    <w:rsid w:val="00E12506"/>
    <w:rsid w:val="00E1310F"/>
    <w:rsid w:val="00E138C4"/>
    <w:rsid w:val="00E14033"/>
    <w:rsid w:val="00E15281"/>
    <w:rsid w:val="00E154B5"/>
    <w:rsid w:val="00E16A98"/>
    <w:rsid w:val="00E16D5C"/>
    <w:rsid w:val="00E17447"/>
    <w:rsid w:val="00E20373"/>
    <w:rsid w:val="00E22F87"/>
    <w:rsid w:val="00E22FEE"/>
    <w:rsid w:val="00E23D44"/>
    <w:rsid w:val="00E23FD1"/>
    <w:rsid w:val="00E24CA2"/>
    <w:rsid w:val="00E2581B"/>
    <w:rsid w:val="00E26E72"/>
    <w:rsid w:val="00E27163"/>
    <w:rsid w:val="00E303A3"/>
    <w:rsid w:val="00E30E1C"/>
    <w:rsid w:val="00E31A7C"/>
    <w:rsid w:val="00E32CD7"/>
    <w:rsid w:val="00E32DD4"/>
    <w:rsid w:val="00E33AA9"/>
    <w:rsid w:val="00E348C2"/>
    <w:rsid w:val="00E356D7"/>
    <w:rsid w:val="00E35ACF"/>
    <w:rsid w:val="00E36345"/>
    <w:rsid w:val="00E4114B"/>
    <w:rsid w:val="00E41544"/>
    <w:rsid w:val="00E41606"/>
    <w:rsid w:val="00E41BA8"/>
    <w:rsid w:val="00E41C47"/>
    <w:rsid w:val="00E435EE"/>
    <w:rsid w:val="00E437D0"/>
    <w:rsid w:val="00E440CB"/>
    <w:rsid w:val="00E4544F"/>
    <w:rsid w:val="00E46792"/>
    <w:rsid w:val="00E473DD"/>
    <w:rsid w:val="00E47DD4"/>
    <w:rsid w:val="00E505A9"/>
    <w:rsid w:val="00E527FC"/>
    <w:rsid w:val="00E53C6D"/>
    <w:rsid w:val="00E54140"/>
    <w:rsid w:val="00E54238"/>
    <w:rsid w:val="00E563D4"/>
    <w:rsid w:val="00E56BA5"/>
    <w:rsid w:val="00E600A9"/>
    <w:rsid w:val="00E60AFD"/>
    <w:rsid w:val="00E6146B"/>
    <w:rsid w:val="00E61E1E"/>
    <w:rsid w:val="00E6289E"/>
    <w:rsid w:val="00E634C4"/>
    <w:rsid w:val="00E6392F"/>
    <w:rsid w:val="00E63C32"/>
    <w:rsid w:val="00E65194"/>
    <w:rsid w:val="00E66A33"/>
    <w:rsid w:val="00E674E7"/>
    <w:rsid w:val="00E70343"/>
    <w:rsid w:val="00E7057F"/>
    <w:rsid w:val="00E71647"/>
    <w:rsid w:val="00E71AA5"/>
    <w:rsid w:val="00E74AA6"/>
    <w:rsid w:val="00E757EB"/>
    <w:rsid w:val="00E759A7"/>
    <w:rsid w:val="00E769CF"/>
    <w:rsid w:val="00E80972"/>
    <w:rsid w:val="00E81C1C"/>
    <w:rsid w:val="00E8231C"/>
    <w:rsid w:val="00E82365"/>
    <w:rsid w:val="00E8272D"/>
    <w:rsid w:val="00E827BC"/>
    <w:rsid w:val="00E83E38"/>
    <w:rsid w:val="00E85B84"/>
    <w:rsid w:val="00E86BCB"/>
    <w:rsid w:val="00E91F28"/>
    <w:rsid w:val="00E93027"/>
    <w:rsid w:val="00E93130"/>
    <w:rsid w:val="00E93D67"/>
    <w:rsid w:val="00E9427D"/>
    <w:rsid w:val="00E946E0"/>
    <w:rsid w:val="00E9559E"/>
    <w:rsid w:val="00E956FF"/>
    <w:rsid w:val="00E96C2E"/>
    <w:rsid w:val="00E9750A"/>
    <w:rsid w:val="00E97654"/>
    <w:rsid w:val="00EA04B0"/>
    <w:rsid w:val="00EA10D6"/>
    <w:rsid w:val="00EA18FB"/>
    <w:rsid w:val="00EA22BC"/>
    <w:rsid w:val="00EA2FC0"/>
    <w:rsid w:val="00EA3312"/>
    <w:rsid w:val="00EA34B1"/>
    <w:rsid w:val="00EA387C"/>
    <w:rsid w:val="00EA6441"/>
    <w:rsid w:val="00EA6D6F"/>
    <w:rsid w:val="00EA6F76"/>
    <w:rsid w:val="00EB0A90"/>
    <w:rsid w:val="00EB16B6"/>
    <w:rsid w:val="00EB1803"/>
    <w:rsid w:val="00EB1989"/>
    <w:rsid w:val="00EB1EED"/>
    <w:rsid w:val="00EB22B1"/>
    <w:rsid w:val="00EB3153"/>
    <w:rsid w:val="00EB3251"/>
    <w:rsid w:val="00EB37E1"/>
    <w:rsid w:val="00EB44C5"/>
    <w:rsid w:val="00EB5800"/>
    <w:rsid w:val="00EB7A18"/>
    <w:rsid w:val="00EC0AA9"/>
    <w:rsid w:val="00EC2F62"/>
    <w:rsid w:val="00EC40D8"/>
    <w:rsid w:val="00EC4174"/>
    <w:rsid w:val="00EC5E0C"/>
    <w:rsid w:val="00EC5EBC"/>
    <w:rsid w:val="00EC6688"/>
    <w:rsid w:val="00ECC39E"/>
    <w:rsid w:val="00ED0634"/>
    <w:rsid w:val="00ED12F5"/>
    <w:rsid w:val="00ED13CE"/>
    <w:rsid w:val="00ED1505"/>
    <w:rsid w:val="00ED4165"/>
    <w:rsid w:val="00ED4A42"/>
    <w:rsid w:val="00ED4C10"/>
    <w:rsid w:val="00ED4D54"/>
    <w:rsid w:val="00ED53D6"/>
    <w:rsid w:val="00ED5793"/>
    <w:rsid w:val="00ED6607"/>
    <w:rsid w:val="00ED69D8"/>
    <w:rsid w:val="00ED6BFC"/>
    <w:rsid w:val="00ED7019"/>
    <w:rsid w:val="00ED7B89"/>
    <w:rsid w:val="00EE0645"/>
    <w:rsid w:val="00EE1B97"/>
    <w:rsid w:val="00EE33C1"/>
    <w:rsid w:val="00EE3C8A"/>
    <w:rsid w:val="00EE4566"/>
    <w:rsid w:val="00EE56B8"/>
    <w:rsid w:val="00EF0E4A"/>
    <w:rsid w:val="00EF1070"/>
    <w:rsid w:val="00EF18D0"/>
    <w:rsid w:val="00EF326F"/>
    <w:rsid w:val="00EF32E6"/>
    <w:rsid w:val="00EF3304"/>
    <w:rsid w:val="00EF383C"/>
    <w:rsid w:val="00EF4288"/>
    <w:rsid w:val="00EF47F5"/>
    <w:rsid w:val="00EF4DC7"/>
    <w:rsid w:val="00EF52C5"/>
    <w:rsid w:val="00EF5347"/>
    <w:rsid w:val="00EF5847"/>
    <w:rsid w:val="00EF6657"/>
    <w:rsid w:val="00F00627"/>
    <w:rsid w:val="00F00C67"/>
    <w:rsid w:val="00F00F9A"/>
    <w:rsid w:val="00F017F0"/>
    <w:rsid w:val="00F019FA"/>
    <w:rsid w:val="00F01F76"/>
    <w:rsid w:val="00F026C2"/>
    <w:rsid w:val="00F02B19"/>
    <w:rsid w:val="00F02BC4"/>
    <w:rsid w:val="00F02CDE"/>
    <w:rsid w:val="00F05A5B"/>
    <w:rsid w:val="00F06085"/>
    <w:rsid w:val="00F064F9"/>
    <w:rsid w:val="00F06793"/>
    <w:rsid w:val="00F06BA8"/>
    <w:rsid w:val="00F07D07"/>
    <w:rsid w:val="00F10007"/>
    <w:rsid w:val="00F1073E"/>
    <w:rsid w:val="00F10846"/>
    <w:rsid w:val="00F10CD5"/>
    <w:rsid w:val="00F1160B"/>
    <w:rsid w:val="00F11765"/>
    <w:rsid w:val="00F11826"/>
    <w:rsid w:val="00F1184C"/>
    <w:rsid w:val="00F12437"/>
    <w:rsid w:val="00F12DD4"/>
    <w:rsid w:val="00F13A9C"/>
    <w:rsid w:val="00F148B2"/>
    <w:rsid w:val="00F14D8E"/>
    <w:rsid w:val="00F15690"/>
    <w:rsid w:val="00F161DD"/>
    <w:rsid w:val="00F208F1"/>
    <w:rsid w:val="00F214C3"/>
    <w:rsid w:val="00F222AB"/>
    <w:rsid w:val="00F22F84"/>
    <w:rsid w:val="00F22FB5"/>
    <w:rsid w:val="00F2384C"/>
    <w:rsid w:val="00F24416"/>
    <w:rsid w:val="00F247A3"/>
    <w:rsid w:val="00F24CF4"/>
    <w:rsid w:val="00F258E0"/>
    <w:rsid w:val="00F25B0E"/>
    <w:rsid w:val="00F2623C"/>
    <w:rsid w:val="00F269DD"/>
    <w:rsid w:val="00F26CE1"/>
    <w:rsid w:val="00F2714C"/>
    <w:rsid w:val="00F275D6"/>
    <w:rsid w:val="00F27CF2"/>
    <w:rsid w:val="00F30472"/>
    <w:rsid w:val="00F30ED0"/>
    <w:rsid w:val="00F31AB8"/>
    <w:rsid w:val="00F32458"/>
    <w:rsid w:val="00F324A7"/>
    <w:rsid w:val="00F325FD"/>
    <w:rsid w:val="00F32939"/>
    <w:rsid w:val="00F329E9"/>
    <w:rsid w:val="00F33108"/>
    <w:rsid w:val="00F3472D"/>
    <w:rsid w:val="00F34D38"/>
    <w:rsid w:val="00F34E9E"/>
    <w:rsid w:val="00F35BD1"/>
    <w:rsid w:val="00F3723E"/>
    <w:rsid w:val="00F406D5"/>
    <w:rsid w:val="00F41776"/>
    <w:rsid w:val="00F4293A"/>
    <w:rsid w:val="00F42C86"/>
    <w:rsid w:val="00F43231"/>
    <w:rsid w:val="00F43401"/>
    <w:rsid w:val="00F43BA9"/>
    <w:rsid w:val="00F441AA"/>
    <w:rsid w:val="00F447FC"/>
    <w:rsid w:val="00F453B9"/>
    <w:rsid w:val="00F4624C"/>
    <w:rsid w:val="00F46595"/>
    <w:rsid w:val="00F469EA"/>
    <w:rsid w:val="00F474A4"/>
    <w:rsid w:val="00F47D73"/>
    <w:rsid w:val="00F52540"/>
    <w:rsid w:val="00F53C35"/>
    <w:rsid w:val="00F53D3B"/>
    <w:rsid w:val="00F53EB6"/>
    <w:rsid w:val="00F54A52"/>
    <w:rsid w:val="00F54C0C"/>
    <w:rsid w:val="00F56536"/>
    <w:rsid w:val="00F56BA5"/>
    <w:rsid w:val="00F5765C"/>
    <w:rsid w:val="00F57F7A"/>
    <w:rsid w:val="00F60078"/>
    <w:rsid w:val="00F60CF6"/>
    <w:rsid w:val="00F61084"/>
    <w:rsid w:val="00F61327"/>
    <w:rsid w:val="00F616C1"/>
    <w:rsid w:val="00F61CDF"/>
    <w:rsid w:val="00F63692"/>
    <w:rsid w:val="00F638C1"/>
    <w:rsid w:val="00F64301"/>
    <w:rsid w:val="00F651F7"/>
    <w:rsid w:val="00F6709B"/>
    <w:rsid w:val="00F67935"/>
    <w:rsid w:val="00F67B3D"/>
    <w:rsid w:val="00F711E5"/>
    <w:rsid w:val="00F71CBE"/>
    <w:rsid w:val="00F735D4"/>
    <w:rsid w:val="00F7707D"/>
    <w:rsid w:val="00F77831"/>
    <w:rsid w:val="00F7A81A"/>
    <w:rsid w:val="00F80102"/>
    <w:rsid w:val="00F80E46"/>
    <w:rsid w:val="00F815E2"/>
    <w:rsid w:val="00F8171C"/>
    <w:rsid w:val="00F82AF3"/>
    <w:rsid w:val="00F82CDC"/>
    <w:rsid w:val="00F82F1C"/>
    <w:rsid w:val="00F8390D"/>
    <w:rsid w:val="00F83F22"/>
    <w:rsid w:val="00F84A9A"/>
    <w:rsid w:val="00F85676"/>
    <w:rsid w:val="00F859E0"/>
    <w:rsid w:val="00F86400"/>
    <w:rsid w:val="00F87E69"/>
    <w:rsid w:val="00F900BE"/>
    <w:rsid w:val="00F906D6"/>
    <w:rsid w:val="00F92B5B"/>
    <w:rsid w:val="00F92D64"/>
    <w:rsid w:val="00F92FA4"/>
    <w:rsid w:val="00F930D8"/>
    <w:rsid w:val="00F93877"/>
    <w:rsid w:val="00F938EE"/>
    <w:rsid w:val="00F93A6B"/>
    <w:rsid w:val="00F94D23"/>
    <w:rsid w:val="00F94EAA"/>
    <w:rsid w:val="00F96208"/>
    <w:rsid w:val="00F964E8"/>
    <w:rsid w:val="00FA021C"/>
    <w:rsid w:val="00FA0311"/>
    <w:rsid w:val="00FA0497"/>
    <w:rsid w:val="00FA17E0"/>
    <w:rsid w:val="00FA1BE7"/>
    <w:rsid w:val="00FA1C5F"/>
    <w:rsid w:val="00FA2B6B"/>
    <w:rsid w:val="00FA3426"/>
    <w:rsid w:val="00FA4774"/>
    <w:rsid w:val="00FA4C7E"/>
    <w:rsid w:val="00FA6018"/>
    <w:rsid w:val="00FA6192"/>
    <w:rsid w:val="00FA7664"/>
    <w:rsid w:val="00FB1FA2"/>
    <w:rsid w:val="00FB29E1"/>
    <w:rsid w:val="00FB2D70"/>
    <w:rsid w:val="00FB2F1C"/>
    <w:rsid w:val="00FB3642"/>
    <w:rsid w:val="00FB3F1E"/>
    <w:rsid w:val="00FB454D"/>
    <w:rsid w:val="00FB45F6"/>
    <w:rsid w:val="00FB4BE8"/>
    <w:rsid w:val="00FB693F"/>
    <w:rsid w:val="00FB7296"/>
    <w:rsid w:val="00FB7538"/>
    <w:rsid w:val="00FB7C98"/>
    <w:rsid w:val="00FC00FE"/>
    <w:rsid w:val="00FC0580"/>
    <w:rsid w:val="00FC1175"/>
    <w:rsid w:val="00FC1B42"/>
    <w:rsid w:val="00FC2837"/>
    <w:rsid w:val="00FC2B99"/>
    <w:rsid w:val="00FC79E0"/>
    <w:rsid w:val="00FC79FF"/>
    <w:rsid w:val="00FC7C2F"/>
    <w:rsid w:val="00FD0F29"/>
    <w:rsid w:val="00FD21FA"/>
    <w:rsid w:val="00FD2712"/>
    <w:rsid w:val="00FD2A2F"/>
    <w:rsid w:val="00FD2A96"/>
    <w:rsid w:val="00FD2EE1"/>
    <w:rsid w:val="00FD3390"/>
    <w:rsid w:val="00FD45E2"/>
    <w:rsid w:val="00FD5797"/>
    <w:rsid w:val="00FD5FA4"/>
    <w:rsid w:val="00FD6788"/>
    <w:rsid w:val="00FD6A71"/>
    <w:rsid w:val="00FD7620"/>
    <w:rsid w:val="00FD76DF"/>
    <w:rsid w:val="00FD7A3E"/>
    <w:rsid w:val="00FD7AA2"/>
    <w:rsid w:val="00FD7CAC"/>
    <w:rsid w:val="00FE017B"/>
    <w:rsid w:val="00FE0365"/>
    <w:rsid w:val="00FE0900"/>
    <w:rsid w:val="00FE0B7C"/>
    <w:rsid w:val="00FE0F18"/>
    <w:rsid w:val="00FE12E5"/>
    <w:rsid w:val="00FE17AA"/>
    <w:rsid w:val="00FE25A8"/>
    <w:rsid w:val="00FE2DE0"/>
    <w:rsid w:val="00FE3104"/>
    <w:rsid w:val="00FE3B64"/>
    <w:rsid w:val="00FE5913"/>
    <w:rsid w:val="00FF0545"/>
    <w:rsid w:val="00FF083E"/>
    <w:rsid w:val="00FF0B20"/>
    <w:rsid w:val="00FF19C4"/>
    <w:rsid w:val="00FF1BC3"/>
    <w:rsid w:val="00FF2DD8"/>
    <w:rsid w:val="00FF2F57"/>
    <w:rsid w:val="00FF3A4A"/>
    <w:rsid w:val="00FF3C5B"/>
    <w:rsid w:val="00FF3DF7"/>
    <w:rsid w:val="00FF3F64"/>
    <w:rsid w:val="00FF4281"/>
    <w:rsid w:val="00FF43DF"/>
    <w:rsid w:val="00FF465A"/>
    <w:rsid w:val="00FF59E4"/>
    <w:rsid w:val="00FF5A51"/>
    <w:rsid w:val="00FF5E82"/>
    <w:rsid w:val="00FF64B7"/>
    <w:rsid w:val="00FF73DF"/>
    <w:rsid w:val="00FF758A"/>
    <w:rsid w:val="0190378A"/>
    <w:rsid w:val="021AE32E"/>
    <w:rsid w:val="0240833C"/>
    <w:rsid w:val="02922429"/>
    <w:rsid w:val="02A6C3A3"/>
    <w:rsid w:val="02DBA43B"/>
    <w:rsid w:val="02FC1508"/>
    <w:rsid w:val="030E7859"/>
    <w:rsid w:val="032069A6"/>
    <w:rsid w:val="034B19BD"/>
    <w:rsid w:val="0389484C"/>
    <w:rsid w:val="03A19664"/>
    <w:rsid w:val="03E04AB7"/>
    <w:rsid w:val="03F27B48"/>
    <w:rsid w:val="03FA75EB"/>
    <w:rsid w:val="042B1F40"/>
    <w:rsid w:val="04CACEC6"/>
    <w:rsid w:val="05186B35"/>
    <w:rsid w:val="0566EB1E"/>
    <w:rsid w:val="05C5069D"/>
    <w:rsid w:val="065C892F"/>
    <w:rsid w:val="0732C87F"/>
    <w:rsid w:val="078DC383"/>
    <w:rsid w:val="0790B848"/>
    <w:rsid w:val="07BC1E9A"/>
    <w:rsid w:val="07EC756C"/>
    <w:rsid w:val="07F10CBD"/>
    <w:rsid w:val="081B3934"/>
    <w:rsid w:val="08AE9C44"/>
    <w:rsid w:val="08B3F2A4"/>
    <w:rsid w:val="0935B1E8"/>
    <w:rsid w:val="0952D4E6"/>
    <w:rsid w:val="095A2228"/>
    <w:rsid w:val="099482AD"/>
    <w:rsid w:val="09B79FD1"/>
    <w:rsid w:val="0A738D6E"/>
    <w:rsid w:val="0AAB51F0"/>
    <w:rsid w:val="0AB53EBB"/>
    <w:rsid w:val="0AED3D3D"/>
    <w:rsid w:val="0B24A841"/>
    <w:rsid w:val="0B367746"/>
    <w:rsid w:val="0CD6C066"/>
    <w:rsid w:val="0DBD1D90"/>
    <w:rsid w:val="0DDF72A4"/>
    <w:rsid w:val="0DE5BE0D"/>
    <w:rsid w:val="0DE75F4A"/>
    <w:rsid w:val="0DF03576"/>
    <w:rsid w:val="0E1BDA96"/>
    <w:rsid w:val="0E77C39C"/>
    <w:rsid w:val="0EBD2F01"/>
    <w:rsid w:val="0F146F71"/>
    <w:rsid w:val="0F55D4A3"/>
    <w:rsid w:val="0F7438E9"/>
    <w:rsid w:val="0FA76C6D"/>
    <w:rsid w:val="0FE4D95E"/>
    <w:rsid w:val="0FED582C"/>
    <w:rsid w:val="10115AA8"/>
    <w:rsid w:val="103E3089"/>
    <w:rsid w:val="1073034C"/>
    <w:rsid w:val="10938379"/>
    <w:rsid w:val="10BD36CA"/>
    <w:rsid w:val="11E7C66E"/>
    <w:rsid w:val="120842F8"/>
    <w:rsid w:val="12585727"/>
    <w:rsid w:val="12DCEDED"/>
    <w:rsid w:val="13D93F0D"/>
    <w:rsid w:val="13DD087C"/>
    <w:rsid w:val="13E4554E"/>
    <w:rsid w:val="1429564D"/>
    <w:rsid w:val="148B6D28"/>
    <w:rsid w:val="15095F06"/>
    <w:rsid w:val="151ED194"/>
    <w:rsid w:val="152DF725"/>
    <w:rsid w:val="15533D8D"/>
    <w:rsid w:val="15F87701"/>
    <w:rsid w:val="166BB99D"/>
    <w:rsid w:val="16EBB6F3"/>
    <w:rsid w:val="17B07B1B"/>
    <w:rsid w:val="17C55875"/>
    <w:rsid w:val="17F359FE"/>
    <w:rsid w:val="1802CC27"/>
    <w:rsid w:val="18288DAA"/>
    <w:rsid w:val="187A89AB"/>
    <w:rsid w:val="18EA4A79"/>
    <w:rsid w:val="18ED125D"/>
    <w:rsid w:val="19DB2A6D"/>
    <w:rsid w:val="1A8866DE"/>
    <w:rsid w:val="1A8B9176"/>
    <w:rsid w:val="1AC1786D"/>
    <w:rsid w:val="1B7165E7"/>
    <w:rsid w:val="1B84B115"/>
    <w:rsid w:val="1BB1DFF2"/>
    <w:rsid w:val="1C746BE0"/>
    <w:rsid w:val="1CA0AF43"/>
    <w:rsid w:val="1CBE8542"/>
    <w:rsid w:val="1D4D4F53"/>
    <w:rsid w:val="1DA0F1B3"/>
    <w:rsid w:val="1DBE14A9"/>
    <w:rsid w:val="1DECBA4D"/>
    <w:rsid w:val="1DFD9398"/>
    <w:rsid w:val="1E84F0D2"/>
    <w:rsid w:val="1F27B07E"/>
    <w:rsid w:val="1F50F116"/>
    <w:rsid w:val="1FC3BEE6"/>
    <w:rsid w:val="1FE65B31"/>
    <w:rsid w:val="201C8524"/>
    <w:rsid w:val="20C7D532"/>
    <w:rsid w:val="20E2A703"/>
    <w:rsid w:val="2118A64B"/>
    <w:rsid w:val="21434EBD"/>
    <w:rsid w:val="2169A3BB"/>
    <w:rsid w:val="2182388D"/>
    <w:rsid w:val="21959B63"/>
    <w:rsid w:val="21989619"/>
    <w:rsid w:val="21E0E3DF"/>
    <w:rsid w:val="22156E1A"/>
    <w:rsid w:val="221E4F87"/>
    <w:rsid w:val="225E9E88"/>
    <w:rsid w:val="22A0E4FB"/>
    <w:rsid w:val="23247790"/>
    <w:rsid w:val="2326207E"/>
    <w:rsid w:val="23717AA2"/>
    <w:rsid w:val="2388CC0A"/>
    <w:rsid w:val="23C2C58E"/>
    <w:rsid w:val="23F83F81"/>
    <w:rsid w:val="24C97B0D"/>
    <w:rsid w:val="24F1C906"/>
    <w:rsid w:val="24F6B56E"/>
    <w:rsid w:val="25A5BE53"/>
    <w:rsid w:val="2603B3E1"/>
    <w:rsid w:val="261ECC3A"/>
    <w:rsid w:val="2656C056"/>
    <w:rsid w:val="26EC4DB3"/>
    <w:rsid w:val="2765756B"/>
    <w:rsid w:val="278042BC"/>
    <w:rsid w:val="280DDDDB"/>
    <w:rsid w:val="29880E75"/>
    <w:rsid w:val="29BDCDC0"/>
    <w:rsid w:val="29E03999"/>
    <w:rsid w:val="29ED666D"/>
    <w:rsid w:val="2A4A4463"/>
    <w:rsid w:val="2A5FA261"/>
    <w:rsid w:val="2A83E7A8"/>
    <w:rsid w:val="2ADA0C4A"/>
    <w:rsid w:val="2B152CD3"/>
    <w:rsid w:val="2B27D65C"/>
    <w:rsid w:val="2B9CEBA7"/>
    <w:rsid w:val="2BAC7F86"/>
    <w:rsid w:val="2C07A440"/>
    <w:rsid w:val="2C6EC7F7"/>
    <w:rsid w:val="2CFC8BB7"/>
    <w:rsid w:val="2D221CC0"/>
    <w:rsid w:val="2DA42EED"/>
    <w:rsid w:val="2DE9A58F"/>
    <w:rsid w:val="2DFB6DBF"/>
    <w:rsid w:val="2EF50DBE"/>
    <w:rsid w:val="2F12E95F"/>
    <w:rsid w:val="2FA7B885"/>
    <w:rsid w:val="30486E02"/>
    <w:rsid w:val="3087FA08"/>
    <w:rsid w:val="30C7667A"/>
    <w:rsid w:val="31121056"/>
    <w:rsid w:val="3147F0E1"/>
    <w:rsid w:val="319935A5"/>
    <w:rsid w:val="31B3F1C5"/>
    <w:rsid w:val="3219D9A7"/>
    <w:rsid w:val="32A81DBD"/>
    <w:rsid w:val="32E42EFF"/>
    <w:rsid w:val="33221EF8"/>
    <w:rsid w:val="333D2620"/>
    <w:rsid w:val="338EC041"/>
    <w:rsid w:val="33A09E99"/>
    <w:rsid w:val="33F20EC1"/>
    <w:rsid w:val="3451FA16"/>
    <w:rsid w:val="34C24BDB"/>
    <w:rsid w:val="34C51030"/>
    <w:rsid w:val="3507267A"/>
    <w:rsid w:val="3541FDD5"/>
    <w:rsid w:val="362DCE75"/>
    <w:rsid w:val="36C0A57F"/>
    <w:rsid w:val="3718831C"/>
    <w:rsid w:val="37BF5D1E"/>
    <w:rsid w:val="37DF9080"/>
    <w:rsid w:val="3807351A"/>
    <w:rsid w:val="38E626E1"/>
    <w:rsid w:val="396FDE84"/>
    <w:rsid w:val="3A2EAC25"/>
    <w:rsid w:val="3AA35EB1"/>
    <w:rsid w:val="3B60E65D"/>
    <w:rsid w:val="3C2DF42A"/>
    <w:rsid w:val="3C353EC4"/>
    <w:rsid w:val="3C5CC914"/>
    <w:rsid w:val="3CCC4427"/>
    <w:rsid w:val="3D6EC041"/>
    <w:rsid w:val="3D6ED928"/>
    <w:rsid w:val="3DB7CCC9"/>
    <w:rsid w:val="3F09AF15"/>
    <w:rsid w:val="3F316D43"/>
    <w:rsid w:val="3FEE130F"/>
    <w:rsid w:val="4030B3B8"/>
    <w:rsid w:val="416912F5"/>
    <w:rsid w:val="419B7A9A"/>
    <w:rsid w:val="41B98BA7"/>
    <w:rsid w:val="41E5EE44"/>
    <w:rsid w:val="4212679A"/>
    <w:rsid w:val="423482F6"/>
    <w:rsid w:val="431A044B"/>
    <w:rsid w:val="43395266"/>
    <w:rsid w:val="435B4520"/>
    <w:rsid w:val="4405427C"/>
    <w:rsid w:val="4497C35B"/>
    <w:rsid w:val="4562610D"/>
    <w:rsid w:val="4571081E"/>
    <w:rsid w:val="46579CCA"/>
    <w:rsid w:val="46591081"/>
    <w:rsid w:val="470C5B20"/>
    <w:rsid w:val="4723CD82"/>
    <w:rsid w:val="47A74077"/>
    <w:rsid w:val="47E98BAA"/>
    <w:rsid w:val="4894F340"/>
    <w:rsid w:val="48D9E12F"/>
    <w:rsid w:val="4909F01A"/>
    <w:rsid w:val="4946BB29"/>
    <w:rsid w:val="494EC075"/>
    <w:rsid w:val="4AA8CED2"/>
    <w:rsid w:val="4AF98155"/>
    <w:rsid w:val="4B66A5C5"/>
    <w:rsid w:val="4BB6F414"/>
    <w:rsid w:val="4BBE6B13"/>
    <w:rsid w:val="4BC002BD"/>
    <w:rsid w:val="4BD0C0D0"/>
    <w:rsid w:val="4BD3941E"/>
    <w:rsid w:val="4C0FD269"/>
    <w:rsid w:val="4C5A4143"/>
    <w:rsid w:val="4C736B4E"/>
    <w:rsid w:val="4C87C9AD"/>
    <w:rsid w:val="4C9527EB"/>
    <w:rsid w:val="4D5D2A7C"/>
    <w:rsid w:val="4D9B9190"/>
    <w:rsid w:val="4DDFC9A8"/>
    <w:rsid w:val="4E6232A8"/>
    <w:rsid w:val="4E9899CA"/>
    <w:rsid w:val="4F3212EC"/>
    <w:rsid w:val="4FB02D1F"/>
    <w:rsid w:val="50DB5A42"/>
    <w:rsid w:val="511E3B8A"/>
    <w:rsid w:val="51F4BA23"/>
    <w:rsid w:val="52320A06"/>
    <w:rsid w:val="527347CF"/>
    <w:rsid w:val="529594D2"/>
    <w:rsid w:val="52FD1343"/>
    <w:rsid w:val="5325C235"/>
    <w:rsid w:val="5370355C"/>
    <w:rsid w:val="53976F7B"/>
    <w:rsid w:val="53DD56DE"/>
    <w:rsid w:val="54CA0AA7"/>
    <w:rsid w:val="550DC45F"/>
    <w:rsid w:val="552BFCCA"/>
    <w:rsid w:val="553A10E4"/>
    <w:rsid w:val="558277EC"/>
    <w:rsid w:val="55B8DC1B"/>
    <w:rsid w:val="55C3F564"/>
    <w:rsid w:val="5609C822"/>
    <w:rsid w:val="562754B2"/>
    <w:rsid w:val="5696D963"/>
    <w:rsid w:val="56CF8302"/>
    <w:rsid w:val="56EA0C35"/>
    <w:rsid w:val="57996FCE"/>
    <w:rsid w:val="57F3FF4C"/>
    <w:rsid w:val="58A78F37"/>
    <w:rsid w:val="5902FD2F"/>
    <w:rsid w:val="599A3AD6"/>
    <w:rsid w:val="5B43D6FD"/>
    <w:rsid w:val="5B602F78"/>
    <w:rsid w:val="5B728A29"/>
    <w:rsid w:val="5B9A769D"/>
    <w:rsid w:val="5C179561"/>
    <w:rsid w:val="5C47959D"/>
    <w:rsid w:val="5CCA4255"/>
    <w:rsid w:val="5CEC4788"/>
    <w:rsid w:val="5D17A9DE"/>
    <w:rsid w:val="5D994B88"/>
    <w:rsid w:val="5DDBFF59"/>
    <w:rsid w:val="5E548342"/>
    <w:rsid w:val="5EE12F0B"/>
    <w:rsid w:val="5F0AF352"/>
    <w:rsid w:val="5F1FBC7A"/>
    <w:rsid w:val="5F2C9CE9"/>
    <w:rsid w:val="5FA6F737"/>
    <w:rsid w:val="6045B380"/>
    <w:rsid w:val="6169F7EE"/>
    <w:rsid w:val="616D862C"/>
    <w:rsid w:val="618F5D47"/>
    <w:rsid w:val="621AC510"/>
    <w:rsid w:val="62C63F61"/>
    <w:rsid w:val="62D19E21"/>
    <w:rsid w:val="62ECF837"/>
    <w:rsid w:val="635C4815"/>
    <w:rsid w:val="636B1D2E"/>
    <w:rsid w:val="64091C93"/>
    <w:rsid w:val="648F3F03"/>
    <w:rsid w:val="653A9BFD"/>
    <w:rsid w:val="6541BB5B"/>
    <w:rsid w:val="65BAA5EE"/>
    <w:rsid w:val="65C1053F"/>
    <w:rsid w:val="65EE8F62"/>
    <w:rsid w:val="65F91D64"/>
    <w:rsid w:val="660D449F"/>
    <w:rsid w:val="66A67F5E"/>
    <w:rsid w:val="66D625E5"/>
    <w:rsid w:val="66E30DF0"/>
    <w:rsid w:val="66EF59AF"/>
    <w:rsid w:val="6786CD1C"/>
    <w:rsid w:val="68514203"/>
    <w:rsid w:val="68E08B4B"/>
    <w:rsid w:val="69410AFA"/>
    <w:rsid w:val="694EF874"/>
    <w:rsid w:val="69615E50"/>
    <w:rsid w:val="6B12E8FD"/>
    <w:rsid w:val="6B22522E"/>
    <w:rsid w:val="6B45399E"/>
    <w:rsid w:val="6B621697"/>
    <w:rsid w:val="6B899A77"/>
    <w:rsid w:val="6BA2B8E7"/>
    <w:rsid w:val="6C6AE6ED"/>
    <w:rsid w:val="6C973E88"/>
    <w:rsid w:val="6CA47DBC"/>
    <w:rsid w:val="6CB7AEF3"/>
    <w:rsid w:val="6D11CE70"/>
    <w:rsid w:val="6DEF52D6"/>
    <w:rsid w:val="6E1AEEFA"/>
    <w:rsid w:val="6E34ABEA"/>
    <w:rsid w:val="6EA8F9D5"/>
    <w:rsid w:val="6F255625"/>
    <w:rsid w:val="6F325BD3"/>
    <w:rsid w:val="6F61C1AC"/>
    <w:rsid w:val="6F8155EA"/>
    <w:rsid w:val="6F9817B5"/>
    <w:rsid w:val="6FC195E6"/>
    <w:rsid w:val="6FEFA7CF"/>
    <w:rsid w:val="70C1880E"/>
    <w:rsid w:val="70DDCD35"/>
    <w:rsid w:val="70F3F3A4"/>
    <w:rsid w:val="7168EA3C"/>
    <w:rsid w:val="719D4F85"/>
    <w:rsid w:val="71BCA8B2"/>
    <w:rsid w:val="71CAA451"/>
    <w:rsid w:val="72170E0D"/>
    <w:rsid w:val="7279E27D"/>
    <w:rsid w:val="72896357"/>
    <w:rsid w:val="7330FE65"/>
    <w:rsid w:val="734C101E"/>
    <w:rsid w:val="7396A387"/>
    <w:rsid w:val="73CD26AF"/>
    <w:rsid w:val="740B2F97"/>
    <w:rsid w:val="7410F846"/>
    <w:rsid w:val="75725BEE"/>
    <w:rsid w:val="75A342F4"/>
    <w:rsid w:val="75BD4460"/>
    <w:rsid w:val="75D662DB"/>
    <w:rsid w:val="75DE8463"/>
    <w:rsid w:val="76739A39"/>
    <w:rsid w:val="771E5ED8"/>
    <w:rsid w:val="778F9356"/>
    <w:rsid w:val="77C0701D"/>
    <w:rsid w:val="788A775A"/>
    <w:rsid w:val="78AB660B"/>
    <w:rsid w:val="78B8E4B0"/>
    <w:rsid w:val="78CD14D0"/>
    <w:rsid w:val="7979E706"/>
    <w:rsid w:val="79954563"/>
    <w:rsid w:val="7A2FAFD4"/>
    <w:rsid w:val="7AAE502F"/>
    <w:rsid w:val="7BC6C724"/>
    <w:rsid w:val="7C014558"/>
    <w:rsid w:val="7C229D26"/>
    <w:rsid w:val="7C4992F3"/>
    <w:rsid w:val="7C880508"/>
    <w:rsid w:val="7CDD7ED9"/>
    <w:rsid w:val="7CE2305F"/>
    <w:rsid w:val="7CFF28F7"/>
    <w:rsid w:val="7D43DE41"/>
    <w:rsid w:val="7E3E1CF0"/>
    <w:rsid w:val="7E3F30A9"/>
    <w:rsid w:val="7E3F9458"/>
    <w:rsid w:val="7EADFC8C"/>
    <w:rsid w:val="7EDD336E"/>
    <w:rsid w:val="7F30037D"/>
    <w:rsid w:val="7F6875A1"/>
    <w:rsid w:val="7F8BCE46"/>
    <w:rsid w:val="7FBD278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F1C81A"/>
  <w15:chartTrackingRefBased/>
  <w15:docId w15:val="{1E6244A0-AC2B-4CF9-9E01-9DC7032E7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Gothic" w:hAnsi="Century Gothic" w:eastAsia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B7357"/>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7F19AB"/>
    <w:pPr>
      <w:tabs>
        <w:tab w:val="center" w:pos="4513"/>
        <w:tab w:val="right" w:pos="9026"/>
      </w:tabs>
      <w:spacing w:after="0" w:line="240" w:lineRule="auto"/>
    </w:pPr>
  </w:style>
  <w:style w:type="character" w:styleId="HeaderChar" w:customStyle="1">
    <w:name w:val="Header Char"/>
    <w:basedOn w:val="DefaultParagraphFont"/>
    <w:link w:val="Header"/>
    <w:uiPriority w:val="99"/>
    <w:rsid w:val="007F19AB"/>
  </w:style>
  <w:style w:type="paragraph" w:styleId="Footer">
    <w:name w:val="footer"/>
    <w:basedOn w:val="Normal"/>
    <w:link w:val="FooterChar"/>
    <w:uiPriority w:val="99"/>
    <w:unhideWhenUsed/>
    <w:rsid w:val="007F19AB"/>
    <w:pPr>
      <w:tabs>
        <w:tab w:val="center" w:pos="4513"/>
        <w:tab w:val="right" w:pos="9026"/>
      </w:tabs>
      <w:spacing w:after="0" w:line="240" w:lineRule="auto"/>
    </w:pPr>
  </w:style>
  <w:style w:type="character" w:styleId="FooterChar" w:customStyle="1">
    <w:name w:val="Footer Char"/>
    <w:basedOn w:val="DefaultParagraphFont"/>
    <w:link w:val="Footer"/>
    <w:uiPriority w:val="99"/>
    <w:rsid w:val="007F19AB"/>
  </w:style>
  <w:style w:type="paragraph" w:styleId="ListParagraph">
    <w:name w:val="List Paragraph"/>
    <w:aliases w:val="Numbered List,Bullet List,FooterText,List Paragraph1,numbered,Paragraphe de liste1,列出段落,列出段落1,Bulletr List Paragraph,List Paragraph2,List Paragraph21,Parágrafo da Lista1,Párrafo de lista1,Listeafsnit1,リスト段落1,Paragraphe de liste,????,????1"/>
    <w:basedOn w:val="Normal"/>
    <w:link w:val="ListParagraphChar"/>
    <w:uiPriority w:val="34"/>
    <w:qFormat/>
    <w:rsid w:val="00C25913"/>
    <w:pPr>
      <w:ind w:left="720"/>
      <w:contextualSpacing/>
    </w:pPr>
  </w:style>
  <w:style w:type="character" w:styleId="Hyperlink">
    <w:name w:val="Hyperlink"/>
    <w:basedOn w:val="DefaultParagraphFont"/>
    <w:uiPriority w:val="99"/>
    <w:unhideWhenUsed/>
    <w:rsid w:val="00AE1EF5"/>
    <w:rPr>
      <w:color w:val="0563C1" w:themeColor="hyperlink"/>
      <w:u w:val="single"/>
    </w:rPr>
  </w:style>
  <w:style w:type="character" w:styleId="UnresolvedMention">
    <w:name w:val="Unresolved Mention"/>
    <w:basedOn w:val="DefaultParagraphFont"/>
    <w:uiPriority w:val="99"/>
    <w:semiHidden/>
    <w:unhideWhenUsed/>
    <w:rsid w:val="00AE1EF5"/>
    <w:rPr>
      <w:color w:val="605E5C"/>
      <w:shd w:val="clear" w:color="auto" w:fill="E1DFDD"/>
    </w:rPr>
  </w:style>
  <w:style w:type="character" w:styleId="CommentReference">
    <w:name w:val="annotation reference"/>
    <w:basedOn w:val="DefaultParagraphFont"/>
    <w:uiPriority w:val="99"/>
    <w:semiHidden/>
    <w:unhideWhenUsed/>
    <w:rsid w:val="00B30BC2"/>
    <w:rPr>
      <w:sz w:val="16"/>
      <w:szCs w:val="16"/>
    </w:rPr>
  </w:style>
  <w:style w:type="paragraph" w:styleId="CommentText">
    <w:name w:val="annotation text"/>
    <w:basedOn w:val="Normal"/>
    <w:link w:val="CommentTextChar"/>
    <w:uiPriority w:val="99"/>
    <w:unhideWhenUsed/>
    <w:rsid w:val="00B30BC2"/>
    <w:pPr>
      <w:spacing w:line="240" w:lineRule="auto"/>
    </w:pPr>
    <w:rPr>
      <w:sz w:val="20"/>
      <w:szCs w:val="20"/>
    </w:rPr>
  </w:style>
  <w:style w:type="character" w:styleId="CommentTextChar" w:customStyle="1">
    <w:name w:val="Comment Text Char"/>
    <w:basedOn w:val="DefaultParagraphFont"/>
    <w:link w:val="CommentText"/>
    <w:uiPriority w:val="99"/>
    <w:rsid w:val="00B30BC2"/>
    <w:rPr>
      <w:sz w:val="20"/>
      <w:szCs w:val="20"/>
    </w:rPr>
  </w:style>
  <w:style w:type="paragraph" w:styleId="CommentSubject">
    <w:name w:val="annotation subject"/>
    <w:basedOn w:val="CommentText"/>
    <w:next w:val="CommentText"/>
    <w:link w:val="CommentSubjectChar"/>
    <w:uiPriority w:val="99"/>
    <w:semiHidden/>
    <w:unhideWhenUsed/>
    <w:rsid w:val="00B30BC2"/>
    <w:rPr>
      <w:b/>
      <w:bCs/>
    </w:rPr>
  </w:style>
  <w:style w:type="character" w:styleId="CommentSubjectChar" w:customStyle="1">
    <w:name w:val="Comment Subject Char"/>
    <w:basedOn w:val="CommentTextChar"/>
    <w:link w:val="CommentSubject"/>
    <w:uiPriority w:val="99"/>
    <w:semiHidden/>
    <w:rsid w:val="00B30BC2"/>
    <w:rPr>
      <w:b/>
      <w:bCs/>
      <w:sz w:val="20"/>
      <w:szCs w:val="20"/>
    </w:rPr>
  </w:style>
  <w:style w:type="character" w:styleId="Mention">
    <w:name w:val="Mention"/>
    <w:basedOn w:val="DefaultParagraphFont"/>
    <w:uiPriority w:val="99"/>
    <w:unhideWhenUsed/>
    <w:rsid w:val="00B30BC2"/>
    <w:rPr>
      <w:color w:val="2B579A"/>
      <w:shd w:val="clear" w:color="auto" w:fill="E1DFDD"/>
    </w:rPr>
  </w:style>
  <w:style w:type="paragraph" w:styleId="Revision">
    <w:name w:val="Revision"/>
    <w:hidden/>
    <w:uiPriority w:val="99"/>
    <w:semiHidden/>
    <w:rsid w:val="009929E7"/>
    <w:pPr>
      <w:spacing w:after="0" w:line="240" w:lineRule="auto"/>
    </w:pPr>
  </w:style>
  <w:style w:type="character" w:styleId="FollowedHyperlink">
    <w:name w:val="FollowedHyperlink"/>
    <w:basedOn w:val="DefaultParagraphFont"/>
    <w:uiPriority w:val="99"/>
    <w:semiHidden/>
    <w:unhideWhenUsed/>
    <w:rsid w:val="006D0BE0"/>
    <w:rPr>
      <w:color w:val="954F72" w:themeColor="followedHyperlink"/>
      <w:u w:val="single"/>
    </w:rPr>
  </w:style>
  <w:style w:type="paragraph" w:styleId="NoSpacing">
    <w:name w:val="No Spacing"/>
    <w:uiPriority w:val="1"/>
    <w:qFormat/>
    <w:rsid w:val="009A139B"/>
    <w:pPr>
      <w:spacing w:after="0" w:line="240" w:lineRule="auto"/>
    </w:pPr>
    <w:rPr>
      <w:rFonts w:asciiTheme="minorHAnsi" w:hAnsiTheme="minorHAnsi"/>
      <w:kern w:val="0"/>
      <w14:ligatures w14:val="none"/>
    </w:rPr>
  </w:style>
  <w:style w:type="paragraph" w:styleId="NormalWeb">
    <w:name w:val="Normal (Web)"/>
    <w:basedOn w:val="Normal"/>
    <w:uiPriority w:val="99"/>
    <w:unhideWhenUsed/>
    <w:rsid w:val="00383CA5"/>
    <w:pPr>
      <w:spacing w:before="100" w:beforeAutospacing="1" w:after="100" w:afterAutospacing="1" w:line="240" w:lineRule="auto"/>
    </w:pPr>
    <w:rPr>
      <w:rFonts w:ascii="Times New Roman" w:hAnsi="Times New Roman" w:eastAsia="Times New Roman" w:cs="Times New Roman"/>
      <w:kern w:val="0"/>
      <w:sz w:val="24"/>
      <w:szCs w:val="24"/>
      <w:lang w:eastAsia="en-GB"/>
      <w14:ligatures w14:val="none"/>
    </w:rPr>
  </w:style>
  <w:style w:type="paragraph" w:styleId="FootnoteText">
    <w:name w:val="footnote text"/>
    <w:basedOn w:val="Normal"/>
    <w:link w:val="FootnoteTextChar"/>
    <w:uiPriority w:val="99"/>
    <w:semiHidden/>
    <w:unhideWhenUsed/>
    <w:rsid w:val="00105426"/>
    <w:pPr>
      <w:spacing w:after="0" w:line="240" w:lineRule="auto"/>
    </w:pPr>
    <w:rPr>
      <w:sz w:val="20"/>
      <w:szCs w:val="20"/>
    </w:rPr>
  </w:style>
  <w:style w:type="character" w:styleId="FootnoteTextChar" w:customStyle="1">
    <w:name w:val="Footnote Text Char"/>
    <w:basedOn w:val="DefaultParagraphFont"/>
    <w:link w:val="FootnoteText"/>
    <w:uiPriority w:val="99"/>
    <w:semiHidden/>
    <w:rsid w:val="00105426"/>
    <w:rPr>
      <w:sz w:val="20"/>
      <w:szCs w:val="20"/>
    </w:rPr>
  </w:style>
  <w:style w:type="character" w:styleId="FootnoteReference">
    <w:name w:val="footnote reference"/>
    <w:basedOn w:val="DefaultParagraphFont"/>
    <w:uiPriority w:val="99"/>
    <w:semiHidden/>
    <w:unhideWhenUsed/>
    <w:rsid w:val="00105426"/>
    <w:rPr>
      <w:vertAlign w:val="superscript"/>
    </w:rPr>
  </w:style>
  <w:style w:type="paragraph" w:styleId="EndnoteText">
    <w:name w:val="endnote text"/>
    <w:basedOn w:val="Normal"/>
    <w:link w:val="EndnoteTextChar"/>
    <w:uiPriority w:val="99"/>
    <w:semiHidden/>
    <w:unhideWhenUsed/>
    <w:rsid w:val="00105426"/>
    <w:pPr>
      <w:spacing w:after="0" w:line="240" w:lineRule="auto"/>
    </w:pPr>
    <w:rPr>
      <w:sz w:val="20"/>
      <w:szCs w:val="20"/>
    </w:rPr>
  </w:style>
  <w:style w:type="character" w:styleId="EndnoteTextChar" w:customStyle="1">
    <w:name w:val="Endnote Text Char"/>
    <w:basedOn w:val="DefaultParagraphFont"/>
    <w:link w:val="EndnoteText"/>
    <w:uiPriority w:val="99"/>
    <w:semiHidden/>
    <w:rsid w:val="00105426"/>
    <w:rPr>
      <w:sz w:val="20"/>
      <w:szCs w:val="20"/>
    </w:rPr>
  </w:style>
  <w:style w:type="character" w:styleId="EndnoteReference">
    <w:name w:val="endnote reference"/>
    <w:basedOn w:val="DefaultParagraphFont"/>
    <w:uiPriority w:val="99"/>
    <w:semiHidden/>
    <w:unhideWhenUsed/>
    <w:rsid w:val="00105426"/>
    <w:rPr>
      <w:vertAlign w:val="superscript"/>
    </w:rPr>
  </w:style>
  <w:style w:type="table" w:styleId="TableGrid">
    <w:name w:val="Table Grid"/>
    <w:basedOn w:val="TableNormal"/>
    <w:uiPriority w:val="39"/>
    <w:rsid w:val="00DF3B5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rsid w:val="00F214C3"/>
  </w:style>
  <w:style w:type="character" w:styleId="ListParagraphChar" w:customStyle="1">
    <w:name w:val="List Paragraph Char"/>
    <w:aliases w:val="Numbered List Char,Bullet List Char,FooterText Char,List Paragraph1 Char,numbered Char,Paragraphe de liste1 Char,列出段落 Char,列出段落1 Char,Bulletr List Paragraph Char,List Paragraph2 Char,List Paragraph21 Char,Parágrafo da Lista1 Char"/>
    <w:basedOn w:val="DefaultParagraphFont"/>
    <w:link w:val="ListParagraph"/>
    <w:uiPriority w:val="34"/>
    <w:qFormat/>
    <w:locked/>
    <w:rsid w:val="00F565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206216">
      <w:bodyDiv w:val="1"/>
      <w:marLeft w:val="0"/>
      <w:marRight w:val="0"/>
      <w:marTop w:val="0"/>
      <w:marBottom w:val="0"/>
      <w:divBdr>
        <w:top w:val="none" w:sz="0" w:space="0" w:color="auto"/>
        <w:left w:val="none" w:sz="0" w:space="0" w:color="auto"/>
        <w:bottom w:val="none" w:sz="0" w:space="0" w:color="auto"/>
        <w:right w:val="none" w:sz="0" w:space="0" w:color="auto"/>
      </w:divBdr>
    </w:div>
    <w:div w:id="131410518">
      <w:bodyDiv w:val="1"/>
      <w:marLeft w:val="0"/>
      <w:marRight w:val="0"/>
      <w:marTop w:val="0"/>
      <w:marBottom w:val="0"/>
      <w:divBdr>
        <w:top w:val="none" w:sz="0" w:space="0" w:color="auto"/>
        <w:left w:val="none" w:sz="0" w:space="0" w:color="auto"/>
        <w:bottom w:val="none" w:sz="0" w:space="0" w:color="auto"/>
        <w:right w:val="none" w:sz="0" w:space="0" w:color="auto"/>
      </w:divBdr>
    </w:div>
    <w:div w:id="180625946">
      <w:bodyDiv w:val="1"/>
      <w:marLeft w:val="0"/>
      <w:marRight w:val="0"/>
      <w:marTop w:val="0"/>
      <w:marBottom w:val="0"/>
      <w:divBdr>
        <w:top w:val="none" w:sz="0" w:space="0" w:color="auto"/>
        <w:left w:val="none" w:sz="0" w:space="0" w:color="auto"/>
        <w:bottom w:val="none" w:sz="0" w:space="0" w:color="auto"/>
        <w:right w:val="none" w:sz="0" w:space="0" w:color="auto"/>
      </w:divBdr>
    </w:div>
    <w:div w:id="233857476">
      <w:bodyDiv w:val="1"/>
      <w:marLeft w:val="0"/>
      <w:marRight w:val="0"/>
      <w:marTop w:val="0"/>
      <w:marBottom w:val="0"/>
      <w:divBdr>
        <w:top w:val="none" w:sz="0" w:space="0" w:color="auto"/>
        <w:left w:val="none" w:sz="0" w:space="0" w:color="auto"/>
        <w:bottom w:val="none" w:sz="0" w:space="0" w:color="auto"/>
        <w:right w:val="none" w:sz="0" w:space="0" w:color="auto"/>
      </w:divBdr>
    </w:div>
    <w:div w:id="250354330">
      <w:bodyDiv w:val="1"/>
      <w:marLeft w:val="0"/>
      <w:marRight w:val="0"/>
      <w:marTop w:val="0"/>
      <w:marBottom w:val="0"/>
      <w:divBdr>
        <w:top w:val="none" w:sz="0" w:space="0" w:color="auto"/>
        <w:left w:val="none" w:sz="0" w:space="0" w:color="auto"/>
        <w:bottom w:val="none" w:sz="0" w:space="0" w:color="auto"/>
        <w:right w:val="none" w:sz="0" w:space="0" w:color="auto"/>
      </w:divBdr>
    </w:div>
    <w:div w:id="452676784">
      <w:bodyDiv w:val="1"/>
      <w:marLeft w:val="0"/>
      <w:marRight w:val="0"/>
      <w:marTop w:val="0"/>
      <w:marBottom w:val="0"/>
      <w:divBdr>
        <w:top w:val="none" w:sz="0" w:space="0" w:color="auto"/>
        <w:left w:val="none" w:sz="0" w:space="0" w:color="auto"/>
        <w:bottom w:val="none" w:sz="0" w:space="0" w:color="auto"/>
        <w:right w:val="none" w:sz="0" w:space="0" w:color="auto"/>
      </w:divBdr>
    </w:div>
    <w:div w:id="453793565">
      <w:bodyDiv w:val="1"/>
      <w:marLeft w:val="0"/>
      <w:marRight w:val="0"/>
      <w:marTop w:val="0"/>
      <w:marBottom w:val="0"/>
      <w:divBdr>
        <w:top w:val="none" w:sz="0" w:space="0" w:color="auto"/>
        <w:left w:val="none" w:sz="0" w:space="0" w:color="auto"/>
        <w:bottom w:val="none" w:sz="0" w:space="0" w:color="auto"/>
        <w:right w:val="none" w:sz="0" w:space="0" w:color="auto"/>
      </w:divBdr>
    </w:div>
    <w:div w:id="456800118">
      <w:bodyDiv w:val="1"/>
      <w:marLeft w:val="0"/>
      <w:marRight w:val="0"/>
      <w:marTop w:val="0"/>
      <w:marBottom w:val="0"/>
      <w:divBdr>
        <w:top w:val="none" w:sz="0" w:space="0" w:color="auto"/>
        <w:left w:val="none" w:sz="0" w:space="0" w:color="auto"/>
        <w:bottom w:val="none" w:sz="0" w:space="0" w:color="auto"/>
        <w:right w:val="none" w:sz="0" w:space="0" w:color="auto"/>
      </w:divBdr>
    </w:div>
    <w:div w:id="500437746">
      <w:bodyDiv w:val="1"/>
      <w:marLeft w:val="0"/>
      <w:marRight w:val="0"/>
      <w:marTop w:val="0"/>
      <w:marBottom w:val="0"/>
      <w:divBdr>
        <w:top w:val="none" w:sz="0" w:space="0" w:color="auto"/>
        <w:left w:val="none" w:sz="0" w:space="0" w:color="auto"/>
        <w:bottom w:val="none" w:sz="0" w:space="0" w:color="auto"/>
        <w:right w:val="none" w:sz="0" w:space="0" w:color="auto"/>
      </w:divBdr>
    </w:div>
    <w:div w:id="500661017">
      <w:bodyDiv w:val="1"/>
      <w:marLeft w:val="0"/>
      <w:marRight w:val="0"/>
      <w:marTop w:val="0"/>
      <w:marBottom w:val="0"/>
      <w:divBdr>
        <w:top w:val="none" w:sz="0" w:space="0" w:color="auto"/>
        <w:left w:val="none" w:sz="0" w:space="0" w:color="auto"/>
        <w:bottom w:val="none" w:sz="0" w:space="0" w:color="auto"/>
        <w:right w:val="none" w:sz="0" w:space="0" w:color="auto"/>
      </w:divBdr>
    </w:div>
    <w:div w:id="529101932">
      <w:bodyDiv w:val="1"/>
      <w:marLeft w:val="0"/>
      <w:marRight w:val="0"/>
      <w:marTop w:val="0"/>
      <w:marBottom w:val="0"/>
      <w:divBdr>
        <w:top w:val="none" w:sz="0" w:space="0" w:color="auto"/>
        <w:left w:val="none" w:sz="0" w:space="0" w:color="auto"/>
        <w:bottom w:val="none" w:sz="0" w:space="0" w:color="auto"/>
        <w:right w:val="none" w:sz="0" w:space="0" w:color="auto"/>
      </w:divBdr>
    </w:div>
    <w:div w:id="582032628">
      <w:bodyDiv w:val="1"/>
      <w:marLeft w:val="0"/>
      <w:marRight w:val="0"/>
      <w:marTop w:val="0"/>
      <w:marBottom w:val="0"/>
      <w:divBdr>
        <w:top w:val="none" w:sz="0" w:space="0" w:color="auto"/>
        <w:left w:val="none" w:sz="0" w:space="0" w:color="auto"/>
        <w:bottom w:val="none" w:sz="0" w:space="0" w:color="auto"/>
        <w:right w:val="none" w:sz="0" w:space="0" w:color="auto"/>
      </w:divBdr>
    </w:div>
    <w:div w:id="620496484">
      <w:bodyDiv w:val="1"/>
      <w:marLeft w:val="0"/>
      <w:marRight w:val="0"/>
      <w:marTop w:val="0"/>
      <w:marBottom w:val="0"/>
      <w:divBdr>
        <w:top w:val="none" w:sz="0" w:space="0" w:color="auto"/>
        <w:left w:val="none" w:sz="0" w:space="0" w:color="auto"/>
        <w:bottom w:val="none" w:sz="0" w:space="0" w:color="auto"/>
        <w:right w:val="none" w:sz="0" w:space="0" w:color="auto"/>
      </w:divBdr>
    </w:div>
    <w:div w:id="657222810">
      <w:bodyDiv w:val="1"/>
      <w:marLeft w:val="0"/>
      <w:marRight w:val="0"/>
      <w:marTop w:val="0"/>
      <w:marBottom w:val="0"/>
      <w:divBdr>
        <w:top w:val="none" w:sz="0" w:space="0" w:color="auto"/>
        <w:left w:val="none" w:sz="0" w:space="0" w:color="auto"/>
        <w:bottom w:val="none" w:sz="0" w:space="0" w:color="auto"/>
        <w:right w:val="none" w:sz="0" w:space="0" w:color="auto"/>
      </w:divBdr>
    </w:div>
    <w:div w:id="674889960">
      <w:bodyDiv w:val="1"/>
      <w:marLeft w:val="0"/>
      <w:marRight w:val="0"/>
      <w:marTop w:val="0"/>
      <w:marBottom w:val="0"/>
      <w:divBdr>
        <w:top w:val="none" w:sz="0" w:space="0" w:color="auto"/>
        <w:left w:val="none" w:sz="0" w:space="0" w:color="auto"/>
        <w:bottom w:val="none" w:sz="0" w:space="0" w:color="auto"/>
        <w:right w:val="none" w:sz="0" w:space="0" w:color="auto"/>
      </w:divBdr>
    </w:div>
    <w:div w:id="777337281">
      <w:bodyDiv w:val="1"/>
      <w:marLeft w:val="0"/>
      <w:marRight w:val="0"/>
      <w:marTop w:val="0"/>
      <w:marBottom w:val="0"/>
      <w:divBdr>
        <w:top w:val="none" w:sz="0" w:space="0" w:color="auto"/>
        <w:left w:val="none" w:sz="0" w:space="0" w:color="auto"/>
        <w:bottom w:val="none" w:sz="0" w:space="0" w:color="auto"/>
        <w:right w:val="none" w:sz="0" w:space="0" w:color="auto"/>
      </w:divBdr>
    </w:div>
    <w:div w:id="819732348">
      <w:bodyDiv w:val="1"/>
      <w:marLeft w:val="0"/>
      <w:marRight w:val="0"/>
      <w:marTop w:val="0"/>
      <w:marBottom w:val="0"/>
      <w:divBdr>
        <w:top w:val="none" w:sz="0" w:space="0" w:color="auto"/>
        <w:left w:val="none" w:sz="0" w:space="0" w:color="auto"/>
        <w:bottom w:val="none" w:sz="0" w:space="0" w:color="auto"/>
        <w:right w:val="none" w:sz="0" w:space="0" w:color="auto"/>
      </w:divBdr>
    </w:div>
    <w:div w:id="849101399">
      <w:bodyDiv w:val="1"/>
      <w:marLeft w:val="0"/>
      <w:marRight w:val="0"/>
      <w:marTop w:val="0"/>
      <w:marBottom w:val="0"/>
      <w:divBdr>
        <w:top w:val="none" w:sz="0" w:space="0" w:color="auto"/>
        <w:left w:val="none" w:sz="0" w:space="0" w:color="auto"/>
        <w:bottom w:val="none" w:sz="0" w:space="0" w:color="auto"/>
        <w:right w:val="none" w:sz="0" w:space="0" w:color="auto"/>
      </w:divBdr>
    </w:div>
    <w:div w:id="893859102">
      <w:bodyDiv w:val="1"/>
      <w:marLeft w:val="0"/>
      <w:marRight w:val="0"/>
      <w:marTop w:val="0"/>
      <w:marBottom w:val="0"/>
      <w:divBdr>
        <w:top w:val="none" w:sz="0" w:space="0" w:color="auto"/>
        <w:left w:val="none" w:sz="0" w:space="0" w:color="auto"/>
        <w:bottom w:val="none" w:sz="0" w:space="0" w:color="auto"/>
        <w:right w:val="none" w:sz="0" w:space="0" w:color="auto"/>
      </w:divBdr>
      <w:divsChild>
        <w:div w:id="369499914">
          <w:marLeft w:val="446"/>
          <w:marRight w:val="0"/>
          <w:marTop w:val="0"/>
          <w:marBottom w:val="0"/>
          <w:divBdr>
            <w:top w:val="none" w:sz="0" w:space="0" w:color="auto"/>
            <w:left w:val="none" w:sz="0" w:space="0" w:color="auto"/>
            <w:bottom w:val="none" w:sz="0" w:space="0" w:color="auto"/>
            <w:right w:val="none" w:sz="0" w:space="0" w:color="auto"/>
          </w:divBdr>
        </w:div>
        <w:div w:id="508908515">
          <w:marLeft w:val="446"/>
          <w:marRight w:val="0"/>
          <w:marTop w:val="0"/>
          <w:marBottom w:val="0"/>
          <w:divBdr>
            <w:top w:val="none" w:sz="0" w:space="0" w:color="auto"/>
            <w:left w:val="none" w:sz="0" w:space="0" w:color="auto"/>
            <w:bottom w:val="none" w:sz="0" w:space="0" w:color="auto"/>
            <w:right w:val="none" w:sz="0" w:space="0" w:color="auto"/>
          </w:divBdr>
        </w:div>
        <w:div w:id="560602441">
          <w:marLeft w:val="446"/>
          <w:marRight w:val="0"/>
          <w:marTop w:val="0"/>
          <w:marBottom w:val="0"/>
          <w:divBdr>
            <w:top w:val="none" w:sz="0" w:space="0" w:color="auto"/>
            <w:left w:val="none" w:sz="0" w:space="0" w:color="auto"/>
            <w:bottom w:val="none" w:sz="0" w:space="0" w:color="auto"/>
            <w:right w:val="none" w:sz="0" w:space="0" w:color="auto"/>
          </w:divBdr>
        </w:div>
        <w:div w:id="899435809">
          <w:marLeft w:val="446"/>
          <w:marRight w:val="0"/>
          <w:marTop w:val="0"/>
          <w:marBottom w:val="0"/>
          <w:divBdr>
            <w:top w:val="none" w:sz="0" w:space="0" w:color="auto"/>
            <w:left w:val="none" w:sz="0" w:space="0" w:color="auto"/>
            <w:bottom w:val="none" w:sz="0" w:space="0" w:color="auto"/>
            <w:right w:val="none" w:sz="0" w:space="0" w:color="auto"/>
          </w:divBdr>
        </w:div>
        <w:div w:id="975843321">
          <w:marLeft w:val="446"/>
          <w:marRight w:val="0"/>
          <w:marTop w:val="0"/>
          <w:marBottom w:val="0"/>
          <w:divBdr>
            <w:top w:val="none" w:sz="0" w:space="0" w:color="auto"/>
            <w:left w:val="none" w:sz="0" w:space="0" w:color="auto"/>
            <w:bottom w:val="none" w:sz="0" w:space="0" w:color="auto"/>
            <w:right w:val="none" w:sz="0" w:space="0" w:color="auto"/>
          </w:divBdr>
        </w:div>
        <w:div w:id="1067142726">
          <w:marLeft w:val="446"/>
          <w:marRight w:val="0"/>
          <w:marTop w:val="0"/>
          <w:marBottom w:val="0"/>
          <w:divBdr>
            <w:top w:val="none" w:sz="0" w:space="0" w:color="auto"/>
            <w:left w:val="none" w:sz="0" w:space="0" w:color="auto"/>
            <w:bottom w:val="none" w:sz="0" w:space="0" w:color="auto"/>
            <w:right w:val="none" w:sz="0" w:space="0" w:color="auto"/>
          </w:divBdr>
        </w:div>
        <w:div w:id="1073314255">
          <w:marLeft w:val="446"/>
          <w:marRight w:val="0"/>
          <w:marTop w:val="0"/>
          <w:marBottom w:val="0"/>
          <w:divBdr>
            <w:top w:val="none" w:sz="0" w:space="0" w:color="auto"/>
            <w:left w:val="none" w:sz="0" w:space="0" w:color="auto"/>
            <w:bottom w:val="none" w:sz="0" w:space="0" w:color="auto"/>
            <w:right w:val="none" w:sz="0" w:space="0" w:color="auto"/>
          </w:divBdr>
        </w:div>
        <w:div w:id="1671523372">
          <w:marLeft w:val="446"/>
          <w:marRight w:val="0"/>
          <w:marTop w:val="0"/>
          <w:marBottom w:val="0"/>
          <w:divBdr>
            <w:top w:val="none" w:sz="0" w:space="0" w:color="auto"/>
            <w:left w:val="none" w:sz="0" w:space="0" w:color="auto"/>
            <w:bottom w:val="none" w:sz="0" w:space="0" w:color="auto"/>
            <w:right w:val="none" w:sz="0" w:space="0" w:color="auto"/>
          </w:divBdr>
        </w:div>
        <w:div w:id="1759861777">
          <w:marLeft w:val="446"/>
          <w:marRight w:val="0"/>
          <w:marTop w:val="0"/>
          <w:marBottom w:val="0"/>
          <w:divBdr>
            <w:top w:val="none" w:sz="0" w:space="0" w:color="auto"/>
            <w:left w:val="none" w:sz="0" w:space="0" w:color="auto"/>
            <w:bottom w:val="none" w:sz="0" w:space="0" w:color="auto"/>
            <w:right w:val="none" w:sz="0" w:space="0" w:color="auto"/>
          </w:divBdr>
        </w:div>
        <w:div w:id="2104185038">
          <w:marLeft w:val="446"/>
          <w:marRight w:val="0"/>
          <w:marTop w:val="0"/>
          <w:marBottom w:val="0"/>
          <w:divBdr>
            <w:top w:val="none" w:sz="0" w:space="0" w:color="auto"/>
            <w:left w:val="none" w:sz="0" w:space="0" w:color="auto"/>
            <w:bottom w:val="none" w:sz="0" w:space="0" w:color="auto"/>
            <w:right w:val="none" w:sz="0" w:space="0" w:color="auto"/>
          </w:divBdr>
        </w:div>
      </w:divsChild>
    </w:div>
    <w:div w:id="1138105016">
      <w:bodyDiv w:val="1"/>
      <w:marLeft w:val="0"/>
      <w:marRight w:val="0"/>
      <w:marTop w:val="0"/>
      <w:marBottom w:val="0"/>
      <w:divBdr>
        <w:top w:val="none" w:sz="0" w:space="0" w:color="auto"/>
        <w:left w:val="none" w:sz="0" w:space="0" w:color="auto"/>
        <w:bottom w:val="none" w:sz="0" w:space="0" w:color="auto"/>
        <w:right w:val="none" w:sz="0" w:space="0" w:color="auto"/>
      </w:divBdr>
    </w:div>
    <w:div w:id="1162430646">
      <w:bodyDiv w:val="1"/>
      <w:marLeft w:val="0"/>
      <w:marRight w:val="0"/>
      <w:marTop w:val="0"/>
      <w:marBottom w:val="0"/>
      <w:divBdr>
        <w:top w:val="none" w:sz="0" w:space="0" w:color="auto"/>
        <w:left w:val="none" w:sz="0" w:space="0" w:color="auto"/>
        <w:bottom w:val="none" w:sz="0" w:space="0" w:color="auto"/>
        <w:right w:val="none" w:sz="0" w:space="0" w:color="auto"/>
      </w:divBdr>
    </w:div>
    <w:div w:id="1193878812">
      <w:bodyDiv w:val="1"/>
      <w:marLeft w:val="0"/>
      <w:marRight w:val="0"/>
      <w:marTop w:val="0"/>
      <w:marBottom w:val="0"/>
      <w:divBdr>
        <w:top w:val="none" w:sz="0" w:space="0" w:color="auto"/>
        <w:left w:val="none" w:sz="0" w:space="0" w:color="auto"/>
        <w:bottom w:val="none" w:sz="0" w:space="0" w:color="auto"/>
        <w:right w:val="none" w:sz="0" w:space="0" w:color="auto"/>
      </w:divBdr>
    </w:div>
    <w:div w:id="1425301170">
      <w:bodyDiv w:val="1"/>
      <w:marLeft w:val="0"/>
      <w:marRight w:val="0"/>
      <w:marTop w:val="0"/>
      <w:marBottom w:val="0"/>
      <w:divBdr>
        <w:top w:val="none" w:sz="0" w:space="0" w:color="auto"/>
        <w:left w:val="none" w:sz="0" w:space="0" w:color="auto"/>
        <w:bottom w:val="none" w:sz="0" w:space="0" w:color="auto"/>
        <w:right w:val="none" w:sz="0" w:space="0" w:color="auto"/>
      </w:divBdr>
    </w:div>
    <w:div w:id="1540968321">
      <w:bodyDiv w:val="1"/>
      <w:marLeft w:val="0"/>
      <w:marRight w:val="0"/>
      <w:marTop w:val="0"/>
      <w:marBottom w:val="0"/>
      <w:divBdr>
        <w:top w:val="none" w:sz="0" w:space="0" w:color="auto"/>
        <w:left w:val="none" w:sz="0" w:space="0" w:color="auto"/>
        <w:bottom w:val="none" w:sz="0" w:space="0" w:color="auto"/>
        <w:right w:val="none" w:sz="0" w:space="0" w:color="auto"/>
      </w:divBdr>
    </w:div>
    <w:div w:id="1740319918">
      <w:bodyDiv w:val="1"/>
      <w:marLeft w:val="0"/>
      <w:marRight w:val="0"/>
      <w:marTop w:val="0"/>
      <w:marBottom w:val="0"/>
      <w:divBdr>
        <w:top w:val="none" w:sz="0" w:space="0" w:color="auto"/>
        <w:left w:val="none" w:sz="0" w:space="0" w:color="auto"/>
        <w:bottom w:val="none" w:sz="0" w:space="0" w:color="auto"/>
        <w:right w:val="none" w:sz="0" w:space="0" w:color="auto"/>
      </w:divBdr>
    </w:div>
    <w:div w:id="1824931880">
      <w:bodyDiv w:val="1"/>
      <w:marLeft w:val="0"/>
      <w:marRight w:val="0"/>
      <w:marTop w:val="0"/>
      <w:marBottom w:val="0"/>
      <w:divBdr>
        <w:top w:val="none" w:sz="0" w:space="0" w:color="auto"/>
        <w:left w:val="none" w:sz="0" w:space="0" w:color="auto"/>
        <w:bottom w:val="none" w:sz="0" w:space="0" w:color="auto"/>
        <w:right w:val="none" w:sz="0" w:space="0" w:color="auto"/>
      </w:divBdr>
    </w:div>
    <w:div w:id="1881818210">
      <w:bodyDiv w:val="1"/>
      <w:marLeft w:val="0"/>
      <w:marRight w:val="0"/>
      <w:marTop w:val="0"/>
      <w:marBottom w:val="0"/>
      <w:divBdr>
        <w:top w:val="none" w:sz="0" w:space="0" w:color="auto"/>
        <w:left w:val="none" w:sz="0" w:space="0" w:color="auto"/>
        <w:bottom w:val="none" w:sz="0" w:space="0" w:color="auto"/>
        <w:right w:val="none" w:sz="0" w:space="0" w:color="auto"/>
      </w:divBdr>
    </w:div>
    <w:div w:id="1943099567">
      <w:bodyDiv w:val="1"/>
      <w:marLeft w:val="0"/>
      <w:marRight w:val="0"/>
      <w:marTop w:val="0"/>
      <w:marBottom w:val="0"/>
      <w:divBdr>
        <w:top w:val="none" w:sz="0" w:space="0" w:color="auto"/>
        <w:left w:val="none" w:sz="0" w:space="0" w:color="auto"/>
        <w:bottom w:val="none" w:sz="0" w:space="0" w:color="auto"/>
        <w:right w:val="none" w:sz="0" w:space="0" w:color="auto"/>
      </w:divBdr>
      <w:divsChild>
        <w:div w:id="402408965">
          <w:marLeft w:val="446"/>
          <w:marRight w:val="0"/>
          <w:marTop w:val="0"/>
          <w:marBottom w:val="0"/>
          <w:divBdr>
            <w:top w:val="none" w:sz="0" w:space="0" w:color="auto"/>
            <w:left w:val="none" w:sz="0" w:space="0" w:color="auto"/>
            <w:bottom w:val="none" w:sz="0" w:space="0" w:color="auto"/>
            <w:right w:val="none" w:sz="0" w:space="0" w:color="auto"/>
          </w:divBdr>
        </w:div>
        <w:div w:id="443891950">
          <w:marLeft w:val="547"/>
          <w:marRight w:val="0"/>
          <w:marTop w:val="0"/>
          <w:marBottom w:val="160"/>
          <w:divBdr>
            <w:top w:val="none" w:sz="0" w:space="0" w:color="auto"/>
            <w:left w:val="none" w:sz="0" w:space="0" w:color="auto"/>
            <w:bottom w:val="none" w:sz="0" w:space="0" w:color="auto"/>
            <w:right w:val="none" w:sz="0" w:space="0" w:color="auto"/>
          </w:divBdr>
        </w:div>
        <w:div w:id="790246036">
          <w:marLeft w:val="446"/>
          <w:marRight w:val="0"/>
          <w:marTop w:val="0"/>
          <w:marBottom w:val="0"/>
          <w:divBdr>
            <w:top w:val="none" w:sz="0" w:space="0" w:color="auto"/>
            <w:left w:val="none" w:sz="0" w:space="0" w:color="auto"/>
            <w:bottom w:val="none" w:sz="0" w:space="0" w:color="auto"/>
            <w:right w:val="none" w:sz="0" w:space="0" w:color="auto"/>
          </w:divBdr>
        </w:div>
        <w:div w:id="893852865">
          <w:marLeft w:val="446"/>
          <w:marRight w:val="0"/>
          <w:marTop w:val="0"/>
          <w:marBottom w:val="0"/>
          <w:divBdr>
            <w:top w:val="none" w:sz="0" w:space="0" w:color="auto"/>
            <w:left w:val="none" w:sz="0" w:space="0" w:color="auto"/>
            <w:bottom w:val="none" w:sz="0" w:space="0" w:color="auto"/>
            <w:right w:val="none" w:sz="0" w:space="0" w:color="auto"/>
          </w:divBdr>
        </w:div>
        <w:div w:id="1298804977">
          <w:marLeft w:val="446"/>
          <w:marRight w:val="0"/>
          <w:marTop w:val="0"/>
          <w:marBottom w:val="0"/>
          <w:divBdr>
            <w:top w:val="none" w:sz="0" w:space="0" w:color="auto"/>
            <w:left w:val="none" w:sz="0" w:space="0" w:color="auto"/>
            <w:bottom w:val="none" w:sz="0" w:space="0" w:color="auto"/>
            <w:right w:val="none" w:sz="0" w:space="0" w:color="auto"/>
          </w:divBdr>
        </w:div>
        <w:div w:id="1507092336">
          <w:marLeft w:val="446"/>
          <w:marRight w:val="0"/>
          <w:marTop w:val="0"/>
          <w:marBottom w:val="0"/>
          <w:divBdr>
            <w:top w:val="none" w:sz="0" w:space="0" w:color="auto"/>
            <w:left w:val="none" w:sz="0" w:space="0" w:color="auto"/>
            <w:bottom w:val="none" w:sz="0" w:space="0" w:color="auto"/>
            <w:right w:val="none" w:sz="0" w:space="0" w:color="auto"/>
          </w:divBdr>
        </w:div>
        <w:div w:id="1885021365">
          <w:marLeft w:val="547"/>
          <w:marRight w:val="0"/>
          <w:marTop w:val="0"/>
          <w:marBottom w:val="0"/>
          <w:divBdr>
            <w:top w:val="none" w:sz="0" w:space="0" w:color="auto"/>
            <w:left w:val="none" w:sz="0" w:space="0" w:color="auto"/>
            <w:bottom w:val="none" w:sz="0" w:space="0" w:color="auto"/>
            <w:right w:val="none" w:sz="0" w:space="0" w:color="auto"/>
          </w:divBdr>
        </w:div>
        <w:div w:id="2073771848">
          <w:marLeft w:val="446"/>
          <w:marRight w:val="0"/>
          <w:marTop w:val="0"/>
          <w:marBottom w:val="0"/>
          <w:divBdr>
            <w:top w:val="none" w:sz="0" w:space="0" w:color="auto"/>
            <w:left w:val="none" w:sz="0" w:space="0" w:color="auto"/>
            <w:bottom w:val="none" w:sz="0" w:space="0" w:color="auto"/>
            <w:right w:val="none" w:sz="0" w:space="0" w:color="auto"/>
          </w:divBdr>
        </w:div>
        <w:div w:id="2086220326">
          <w:marLeft w:val="547"/>
          <w:marRight w:val="0"/>
          <w:marTop w:val="0"/>
          <w:marBottom w:val="0"/>
          <w:divBdr>
            <w:top w:val="none" w:sz="0" w:space="0" w:color="auto"/>
            <w:left w:val="none" w:sz="0" w:space="0" w:color="auto"/>
            <w:bottom w:val="none" w:sz="0" w:space="0" w:color="auto"/>
            <w:right w:val="none" w:sz="0" w:space="0" w:color="auto"/>
          </w:divBdr>
        </w:div>
      </w:divsChild>
    </w:div>
    <w:div w:id="205180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vets4pets.com/practices/clacton-on-sea/clacton-on-sea-pre-reg/" TargetMode="Externa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microsoft.com/office/2016/09/relationships/commentsIds" Target="commentsIds.xml"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11/relationships/commentsExtended" Target="commentsExtended.xml" Id="rId14" /><Relationship Type="http://schemas.microsoft.com/office/2011/relationships/people" Target="people.xml" Id="rId22" /><Relationship Type="http://schemas.openxmlformats.org/officeDocument/2006/relationships/hyperlink" Target="https://www.vets4pets.com/practices/clacton-on-sea/" TargetMode="External" Id="R91b5a73a66f64680" /><Relationship Type="http://schemas.openxmlformats.org/officeDocument/2006/relationships/hyperlink" Target="https://www.vets4pets.com/practices/clacton-on-sea/" TargetMode="External" Id="R6a74969f28464212" /><Relationship Type="http://schemas.openxmlformats.org/officeDocument/2006/relationships/hyperlink" Target="https://www.vets4pets.com/practices/clacton-on-sea/" TargetMode="External" Id="R5b1baa0ba03b474b" /></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88d0128-e14d-4fb0-8754-bd0bed213201" xsi:nil="true"/>
    <lcf76f155ced4ddcb4097134ff3c332f xmlns="b1c07d68-7098-4eda-96fc-4d6489f02c1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D414620642293448A83530578C8BB47" ma:contentTypeVersion="16" ma:contentTypeDescription="Create a new document." ma:contentTypeScope="" ma:versionID="7b6c23191dd29bd82a67b2e2de38abd1">
  <xsd:schema xmlns:xsd="http://www.w3.org/2001/XMLSchema" xmlns:xs="http://www.w3.org/2001/XMLSchema" xmlns:p="http://schemas.microsoft.com/office/2006/metadata/properties" xmlns:ns2="b1c07d68-7098-4eda-96fc-4d6489f02c1a" xmlns:ns3="888d0128-e14d-4fb0-8754-bd0bed213201" targetNamespace="http://schemas.microsoft.com/office/2006/metadata/properties" ma:root="true" ma:fieldsID="5e1ec32552d4b7a793d24f062b531520" ns2:_="" ns3:_="">
    <xsd:import namespace="b1c07d68-7098-4eda-96fc-4d6489f02c1a"/>
    <xsd:import namespace="888d0128-e14d-4fb0-8754-bd0bed21320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c07d68-7098-4eda-96fc-4d6489f02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4bff017-e3ca-440f-b9e9-cad54fce9c2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8d0128-e14d-4fb0-8754-bd0bed21320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ad91464c-ee9c-4879-b035-dad5d74e63f7}" ma:internalName="TaxCatchAll" ma:showField="CatchAllData" ma:web="888d0128-e14d-4fb0-8754-bd0bed2132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6E3FE5-3875-45BF-B0D3-9F1E0AEAB935}">
  <ds:schemaRefs>
    <ds:schemaRef ds:uri="http://schemas.openxmlformats.org/officeDocument/2006/bibliography"/>
  </ds:schemaRefs>
</ds:datastoreItem>
</file>

<file path=customXml/itemProps2.xml><?xml version="1.0" encoding="utf-8"?>
<ds:datastoreItem xmlns:ds="http://schemas.openxmlformats.org/officeDocument/2006/customXml" ds:itemID="{DA33B555-FB2A-4B13-95AB-91775E17C3A5}">
  <ds:schemaRefs>
    <ds:schemaRef ds:uri="http://schemas.microsoft.com/office/2006/metadata/properties"/>
    <ds:schemaRef ds:uri="http://schemas.microsoft.com/office/infopath/2007/PartnerControls"/>
    <ds:schemaRef ds:uri="888d0128-e14d-4fb0-8754-bd0bed213201"/>
    <ds:schemaRef ds:uri="b1c07d68-7098-4eda-96fc-4d6489f02c1a"/>
  </ds:schemaRefs>
</ds:datastoreItem>
</file>

<file path=customXml/itemProps3.xml><?xml version="1.0" encoding="utf-8"?>
<ds:datastoreItem xmlns:ds="http://schemas.openxmlformats.org/officeDocument/2006/customXml" ds:itemID="{75A7AA1E-03DC-454A-ADC8-FE417D56CD5F}">
  <ds:schemaRefs>
    <ds:schemaRef ds:uri="http://schemas.microsoft.com/sharepoint/v3/contenttype/forms"/>
  </ds:schemaRefs>
</ds:datastoreItem>
</file>

<file path=customXml/itemProps4.xml><?xml version="1.0" encoding="utf-8"?>
<ds:datastoreItem xmlns:ds="http://schemas.openxmlformats.org/officeDocument/2006/customXml" ds:itemID="{18227526-3226-47D7-8F12-ECCE4ADFCA4C}"/>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Marcus Boyle</dc:creator>
  <cp:keywords/>
  <dc:description/>
  <cp:lastModifiedBy>Harry Dee</cp:lastModifiedBy>
  <cp:revision>6</cp:revision>
  <cp:lastPrinted>2025-03-12T15:37:00Z</cp:lastPrinted>
  <dcterms:created xsi:type="dcterms:W3CDTF">2025-03-12T15:50:00Z</dcterms:created>
  <dcterms:modified xsi:type="dcterms:W3CDTF">2025-03-18T11:46:48Z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0x0101002D414620642293448A83530578C8BB47</vt:lpwstr>
  </property>
  <property fmtid="{D5CDD505-2E9C-101B-9397-08002B2CF9AE}" pid="3" name="MediaServiceImageTags">
    <vt:lpwstr/>
  </property>
</Properties>
</file>